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5CE2D22C" w:rsidR="009347AA" w:rsidRPr="00661C74" w:rsidRDefault="009347AA" w:rsidP="009347AA">
      <w:pPr>
        <w:tabs>
          <w:tab w:val="center" w:pos="4153"/>
          <w:tab w:val="right" w:pos="9923"/>
        </w:tabs>
        <w:spacing w:after="120" w:line="240" w:lineRule="auto"/>
        <w:jc w:val="both"/>
        <w:rPr>
          <w:rFonts w:eastAsia="Malgun Gothic"/>
          <w:b/>
          <w:bCs/>
          <w:sz w:val="28"/>
          <w:lang w:val="en-GB" w:eastAsia="ko-KR"/>
        </w:rPr>
      </w:pPr>
      <w:r w:rsidRPr="00661C74">
        <w:rPr>
          <w:rFonts w:eastAsia="Malgun Gothic"/>
          <w:b/>
          <w:bCs/>
          <w:sz w:val="28"/>
          <w:lang w:val="en-GB"/>
        </w:rPr>
        <w:t>3GPP TSG RAN WG4 Meeting #8</w:t>
      </w:r>
      <w:r w:rsidRPr="00661C74">
        <w:rPr>
          <w:rFonts w:eastAsia="Malgun Gothic"/>
          <w:b/>
          <w:bCs/>
          <w:sz w:val="28"/>
          <w:lang w:val="en-GB" w:eastAsia="ko-KR"/>
        </w:rPr>
        <w:t>5</w:t>
      </w:r>
      <w:r w:rsidRPr="00661C74">
        <w:rPr>
          <w:rFonts w:eastAsia="Malgun Gothic"/>
          <w:b/>
          <w:bCs/>
          <w:sz w:val="28"/>
          <w:lang w:val="en-GB" w:eastAsia="ko-KR"/>
        </w:rPr>
        <w:tab/>
      </w:r>
      <w:r w:rsidR="00DA3202" w:rsidRPr="00661C74">
        <w:rPr>
          <w:rFonts w:eastAsia="Malgun Gothic"/>
          <w:b/>
          <w:bCs/>
          <w:sz w:val="28"/>
          <w:lang w:val="en-GB"/>
        </w:rPr>
        <w:t>R4-</w:t>
      </w:r>
      <w:del w:id="0" w:author="Thorsten Hertel" w:date="2017-11-30T08:45:00Z">
        <w:r w:rsidR="00DA3202" w:rsidRPr="00661C74" w:rsidDel="00BD0BBE">
          <w:rPr>
            <w:rFonts w:eastAsia="Malgun Gothic"/>
            <w:b/>
            <w:bCs/>
            <w:sz w:val="28"/>
            <w:lang w:val="en-GB"/>
          </w:rPr>
          <w:delText>1713695</w:delText>
        </w:r>
      </w:del>
      <w:ins w:id="1" w:author="Thorsten Hertel" w:date="2017-11-30T08:45:00Z">
        <w:r w:rsidR="00BD0BBE" w:rsidRPr="00661C74">
          <w:rPr>
            <w:rFonts w:eastAsia="Malgun Gothic"/>
            <w:b/>
            <w:bCs/>
            <w:sz w:val="28"/>
            <w:lang w:val="en-GB"/>
          </w:rPr>
          <w:t>171</w:t>
        </w:r>
        <w:r w:rsidR="00BD0BBE">
          <w:rPr>
            <w:rFonts w:eastAsia="Malgun Gothic"/>
            <w:b/>
            <w:bCs/>
            <w:sz w:val="28"/>
            <w:lang w:val="en-GB"/>
          </w:rPr>
          <w:t>4378</w:t>
        </w:r>
      </w:ins>
      <w:bookmarkStart w:id="2" w:name="_GoBack"/>
      <w:bookmarkEnd w:id="2"/>
    </w:p>
    <w:p w14:paraId="5D4A4941" w14:textId="77777777" w:rsidR="009347AA" w:rsidRPr="00661C74" w:rsidRDefault="009347AA" w:rsidP="009347AA">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sidRPr="00661C74">
        <w:rPr>
          <w:rFonts w:eastAsia="Malgun Gothic"/>
          <w:b/>
          <w:bCs/>
          <w:sz w:val="28"/>
          <w:lang w:val="en-GB" w:eastAsia="ko-KR"/>
        </w:rPr>
        <w:t>Reno, US, 27 November - 1 December 2017</w:t>
      </w:r>
    </w:p>
    <w:p w14:paraId="3D0349AA" w14:textId="77777777" w:rsidR="00B81FC7" w:rsidRPr="00661C74" w:rsidRDefault="00B81FC7" w:rsidP="00B81FC7">
      <w:pPr>
        <w:rPr>
          <w:bCs/>
          <w:lang w:val="en-GB"/>
        </w:rPr>
      </w:pPr>
      <w:r w:rsidRPr="00661C74">
        <w:rPr>
          <w:b/>
          <w:lang w:val="en-GB"/>
        </w:rPr>
        <w:t>Source:</w:t>
      </w:r>
      <w:r w:rsidRPr="00661C74">
        <w:rPr>
          <w:b/>
          <w:lang w:val="en-GB"/>
        </w:rPr>
        <w:tab/>
      </w:r>
      <w:r w:rsidR="00CC6B35" w:rsidRPr="00661C74">
        <w:rPr>
          <w:b/>
          <w:lang w:val="en-GB"/>
        </w:rPr>
        <w:tab/>
      </w:r>
      <w:r w:rsidR="0038590F" w:rsidRPr="00661C74">
        <w:rPr>
          <w:lang w:val="en-GB"/>
        </w:rPr>
        <w:t>Rohde &amp; Schwarz</w:t>
      </w:r>
    </w:p>
    <w:p w14:paraId="422DE63C" w14:textId="7FB3B07C" w:rsidR="00B81FC7" w:rsidRPr="00661C74" w:rsidRDefault="00B81FC7" w:rsidP="008159B1">
      <w:pPr>
        <w:ind w:left="2160" w:hanging="2160"/>
        <w:rPr>
          <w:b/>
          <w:lang w:val="en-GB"/>
        </w:rPr>
      </w:pPr>
      <w:r w:rsidRPr="00661C74">
        <w:rPr>
          <w:b/>
          <w:lang w:val="en-GB"/>
        </w:rPr>
        <w:t>Title:</w:t>
      </w:r>
      <w:r w:rsidRPr="00661C74">
        <w:rPr>
          <w:b/>
          <w:lang w:val="en-GB"/>
        </w:rPr>
        <w:tab/>
      </w:r>
      <w:r w:rsidR="00DA3202" w:rsidRPr="00661C74">
        <w:rPr>
          <w:lang w:val="en-GB"/>
        </w:rPr>
        <w:t>Mismatch Uncertainty Example for the Calibration Stage</w:t>
      </w:r>
    </w:p>
    <w:p w14:paraId="75E65FB7" w14:textId="22950564" w:rsidR="00B81FC7" w:rsidRPr="00661C74" w:rsidRDefault="00B81FC7" w:rsidP="00B81FC7">
      <w:pPr>
        <w:rPr>
          <w:bCs/>
          <w:lang w:val="en-GB" w:eastAsia="ja-JP"/>
        </w:rPr>
      </w:pPr>
      <w:r w:rsidRPr="00661C74">
        <w:rPr>
          <w:b/>
          <w:lang w:val="en-GB"/>
        </w:rPr>
        <w:t>Agenda Item:</w:t>
      </w:r>
      <w:r w:rsidRPr="00661C74">
        <w:rPr>
          <w:lang w:val="en-GB"/>
        </w:rPr>
        <w:tab/>
      </w:r>
      <w:r w:rsidR="00CC6B35" w:rsidRPr="00661C74">
        <w:rPr>
          <w:lang w:val="en-GB"/>
        </w:rPr>
        <w:tab/>
      </w:r>
      <w:r w:rsidR="00DA3202" w:rsidRPr="00661C74">
        <w:rPr>
          <w:lang w:val="en-GB"/>
        </w:rPr>
        <w:t>9.8.2</w:t>
      </w:r>
    </w:p>
    <w:p w14:paraId="21F2DA1B" w14:textId="17695AB5" w:rsidR="00B81FC7" w:rsidRPr="00661C74" w:rsidRDefault="00B81FC7" w:rsidP="00B81FC7">
      <w:pPr>
        <w:rPr>
          <w:sz w:val="18"/>
          <w:szCs w:val="18"/>
          <w:lang w:val="en-GB"/>
        </w:rPr>
      </w:pPr>
      <w:r w:rsidRPr="00661C74">
        <w:rPr>
          <w:b/>
          <w:lang w:val="en-GB"/>
        </w:rPr>
        <w:t>Document for:</w:t>
      </w:r>
      <w:r w:rsidRPr="00661C74">
        <w:rPr>
          <w:lang w:val="en-GB"/>
        </w:rPr>
        <w:tab/>
      </w:r>
      <w:r w:rsidR="005F37CF" w:rsidRPr="00661C74">
        <w:rPr>
          <w:lang w:val="en-GB"/>
        </w:rPr>
        <w:t>Approval</w:t>
      </w:r>
    </w:p>
    <w:p w14:paraId="7CA60390" w14:textId="77777777" w:rsidR="00B81FC7" w:rsidRPr="00661C74" w:rsidRDefault="00B81FC7" w:rsidP="00B81FC7">
      <w:pPr>
        <w:pStyle w:val="Heading1"/>
        <w:rPr>
          <w:rFonts w:cs="Arial"/>
        </w:rPr>
      </w:pPr>
      <w:r w:rsidRPr="00661C74">
        <w:rPr>
          <w:rFonts w:cs="Arial"/>
        </w:rPr>
        <w:t>Introduction</w:t>
      </w:r>
    </w:p>
    <w:p w14:paraId="1D922F53" w14:textId="778EB8E7" w:rsidR="005F37CF" w:rsidRPr="00661C74" w:rsidRDefault="00A63B72" w:rsidP="008159B1">
      <w:pPr>
        <w:jc w:val="both"/>
        <w:rPr>
          <w:lang w:val="en-GB"/>
        </w:rPr>
      </w:pPr>
      <w:bookmarkStart w:id="3" w:name="OLE_LINK10"/>
      <w:bookmarkStart w:id="4" w:name="OLE_LINK11"/>
      <w:r w:rsidRPr="00661C74">
        <w:rPr>
          <w:lang w:val="en-GB"/>
        </w:rPr>
        <w:t xml:space="preserve">This contribution is assessing the measurement uncertainty of the mismatch for the calibration stage. </w:t>
      </w:r>
      <w:r w:rsidR="00B83822" w:rsidRPr="00661C74">
        <w:rPr>
          <w:lang w:val="en-GB"/>
        </w:rPr>
        <w:t xml:space="preserve">A similar contribution was presented in the previous meeting for the measurement stage [1]. </w:t>
      </w:r>
    </w:p>
    <w:p w14:paraId="59D92B3E" w14:textId="3BB7CC8E" w:rsidR="00FC45FA" w:rsidRPr="00661C74" w:rsidRDefault="002A659B" w:rsidP="00FC45FA">
      <w:pPr>
        <w:pStyle w:val="Heading1"/>
        <w:rPr>
          <w:rFonts w:cs="Arial"/>
        </w:rPr>
      </w:pPr>
      <w:r w:rsidRPr="00661C74">
        <w:rPr>
          <w:rFonts w:cs="Arial"/>
        </w:rPr>
        <w:t>Discussion</w:t>
      </w:r>
    </w:p>
    <w:p w14:paraId="18C26C87" w14:textId="77777777" w:rsidR="00AB2278" w:rsidRPr="00661C74" w:rsidRDefault="00AB2278" w:rsidP="00D821C8">
      <w:pPr>
        <w:rPr>
          <w:lang w:val="en-GB" w:eastAsia="en-US"/>
        </w:rPr>
      </w:pPr>
      <w:r w:rsidRPr="00661C74">
        <w:rPr>
          <w:lang w:val="en-GB" w:eastAsia="en-US"/>
        </w:rPr>
        <w:t>A suitable</w:t>
      </w:r>
      <w:r w:rsidR="00441153" w:rsidRPr="00661C74">
        <w:rPr>
          <w:lang w:val="en-GB" w:eastAsia="en-US"/>
        </w:rPr>
        <w:t xml:space="preserve"> calibration stage</w:t>
      </w:r>
      <w:r w:rsidRPr="00661C74">
        <w:rPr>
          <w:lang w:val="en-GB" w:eastAsia="en-US"/>
        </w:rPr>
        <w:t xml:space="preserve"> concept was introduced in [2] and discussed in offline conference calls with test equipment and system vendors [3, 4].</w:t>
      </w:r>
    </w:p>
    <w:p w14:paraId="40EA1D59" w14:textId="6BE6E089" w:rsidR="00661C74" w:rsidRDefault="00AB2278" w:rsidP="00D821C8">
      <w:pPr>
        <w:rPr>
          <w:lang w:val="en-GB" w:eastAsia="en-US"/>
        </w:rPr>
      </w:pPr>
      <w:r w:rsidRPr="00661C74">
        <w:rPr>
          <w:lang w:val="en-GB" w:eastAsia="en-US"/>
        </w:rPr>
        <w:t xml:space="preserve">The calibration stage for the paths up to the amplification unit is shown in </w:t>
      </w:r>
      <w:r w:rsidR="00661C74" w:rsidRPr="00661C74">
        <w:rPr>
          <w:lang w:val="en-GB" w:eastAsia="en-US"/>
        </w:rPr>
        <w:fldChar w:fldCharType="begin"/>
      </w:r>
      <w:r w:rsidR="00661C74" w:rsidRPr="00661C74">
        <w:rPr>
          <w:lang w:val="en-GB" w:eastAsia="en-US"/>
        </w:rPr>
        <w:instrText xml:space="preserve"> REF _Ref498689126 \h </w:instrText>
      </w:r>
      <w:r w:rsidR="00661C74" w:rsidRPr="00661C74">
        <w:rPr>
          <w:lang w:val="en-GB" w:eastAsia="en-US"/>
        </w:rPr>
      </w:r>
      <w:r w:rsidR="00661C74" w:rsidRPr="00661C74">
        <w:rPr>
          <w:lang w:val="en-GB" w:eastAsia="en-US"/>
        </w:rPr>
        <w:fldChar w:fldCharType="separate"/>
      </w:r>
      <w:r w:rsidR="00661C74" w:rsidRPr="00661C74">
        <w:rPr>
          <w:lang w:val="en-GB"/>
        </w:rPr>
        <w:t xml:space="preserve">Figure </w:t>
      </w:r>
      <w:r w:rsidR="00661C74" w:rsidRPr="00661C74">
        <w:rPr>
          <w:noProof/>
          <w:lang w:val="en-GB"/>
        </w:rPr>
        <w:t>1</w:t>
      </w:r>
      <w:r w:rsidR="00661C74" w:rsidRPr="00661C74">
        <w:rPr>
          <w:lang w:val="en-GB" w:eastAsia="en-US"/>
        </w:rPr>
        <w:fldChar w:fldCharType="end"/>
      </w:r>
      <w:proofErr w:type="gramStart"/>
      <w:r w:rsidR="00661C74" w:rsidRPr="00661C74">
        <w:rPr>
          <w:lang w:val="en-GB" w:eastAsia="en-US"/>
        </w:rPr>
        <w:t>a for</w:t>
      </w:r>
      <w:proofErr w:type="gramEnd"/>
      <w:r w:rsidR="00661C74" w:rsidRPr="00661C74">
        <w:rPr>
          <w:lang w:val="en-GB" w:eastAsia="en-US"/>
        </w:rPr>
        <w:t xml:space="preserve"> the conducted calibration and </w:t>
      </w:r>
      <w:r w:rsidR="004035DD">
        <w:rPr>
          <w:lang w:val="en-GB" w:eastAsia="en-US"/>
        </w:rPr>
        <w:t xml:space="preserve">in </w:t>
      </w:r>
      <w:r w:rsidR="00661C74" w:rsidRPr="00661C74">
        <w:rPr>
          <w:lang w:val="en-GB" w:eastAsia="en-US"/>
        </w:rPr>
        <w:fldChar w:fldCharType="begin"/>
      </w:r>
      <w:r w:rsidR="00661C74" w:rsidRPr="00661C74">
        <w:rPr>
          <w:lang w:val="en-GB" w:eastAsia="en-US"/>
        </w:rPr>
        <w:instrText xml:space="preserve"> REF _Ref498689126 \h </w:instrText>
      </w:r>
      <w:r w:rsidR="00661C74" w:rsidRPr="00661C74">
        <w:rPr>
          <w:lang w:val="en-GB" w:eastAsia="en-US"/>
        </w:rPr>
      </w:r>
      <w:r w:rsidR="00661C74" w:rsidRPr="00661C74">
        <w:rPr>
          <w:lang w:val="en-GB" w:eastAsia="en-US"/>
        </w:rPr>
        <w:fldChar w:fldCharType="separate"/>
      </w:r>
      <w:r w:rsidR="00661C74" w:rsidRPr="00661C74">
        <w:rPr>
          <w:lang w:val="en-GB"/>
        </w:rPr>
        <w:t xml:space="preserve">Figure </w:t>
      </w:r>
      <w:r w:rsidR="00661C74" w:rsidRPr="00661C74">
        <w:rPr>
          <w:noProof/>
          <w:lang w:val="en-GB"/>
        </w:rPr>
        <w:t>1</w:t>
      </w:r>
      <w:r w:rsidR="00661C74" w:rsidRPr="00661C74">
        <w:rPr>
          <w:lang w:val="en-GB" w:eastAsia="en-US"/>
        </w:rPr>
        <w:fldChar w:fldCharType="end"/>
      </w:r>
      <w:r w:rsidR="00661C74" w:rsidRPr="00661C74">
        <w:rPr>
          <w:lang w:val="en-GB" w:eastAsia="en-US"/>
        </w:rPr>
        <w:t>b for the radiated calibration</w:t>
      </w:r>
      <w:r w:rsidR="00661C74">
        <w:rPr>
          <w:lang w:val="en-GB" w:eastAsia="en-US"/>
        </w:rPr>
        <w:t xml:space="preserve"> stages, respectively</w:t>
      </w:r>
      <w:r w:rsidR="00661C74" w:rsidRPr="00661C74">
        <w:rPr>
          <w:lang w:val="en-GB" w:eastAsia="en-US"/>
        </w:rPr>
        <w:t xml:space="preserve"> [2]. </w:t>
      </w:r>
      <w:r w:rsidR="00502EA1">
        <w:rPr>
          <w:lang w:val="en-GB" w:eastAsia="en-US"/>
        </w:rPr>
        <w:t xml:space="preserve">In this contribution, only the radiated calibration stage is evaluated for lack of time. However, that portion corresponds to the largest MU element of the calibration stage. </w:t>
      </w:r>
    </w:p>
    <w:p w14:paraId="174683AB" w14:textId="2F692C59" w:rsidR="00661C74" w:rsidRDefault="004035DD" w:rsidP="00D821C8">
      <w:pPr>
        <w:rPr>
          <w:ins w:id="5" w:author="Thorsten Hertel" w:date="2017-11-27T15:27:00Z"/>
          <w:lang w:val="en-GB" w:eastAsia="en-US"/>
        </w:rPr>
      </w:pPr>
      <w:r>
        <w:rPr>
          <w:lang w:val="en-GB" w:eastAsia="en-US"/>
        </w:rPr>
        <w:t>The</w:t>
      </w:r>
      <w:r w:rsidR="00661C74">
        <w:rPr>
          <w:lang w:val="en-GB" w:eastAsia="en-US"/>
        </w:rPr>
        <w:t xml:space="preserve"> evaluation of the insertion loss measurement uncertainty (MU) for this calibration stage </w:t>
      </w:r>
      <w:r>
        <w:rPr>
          <w:lang w:val="en-GB" w:eastAsia="en-US"/>
        </w:rPr>
        <w:t xml:space="preserve">is </w:t>
      </w:r>
      <w:r w:rsidR="00661C74">
        <w:rPr>
          <w:lang w:val="en-GB" w:eastAsia="en-US"/>
        </w:rPr>
        <w:t>similar to the MU evaluation</w:t>
      </w:r>
      <w:r>
        <w:rPr>
          <w:lang w:val="en-GB" w:eastAsia="en-US"/>
        </w:rPr>
        <w:t xml:space="preserve"> for the measurement stage presented in the last meeting [1].</w:t>
      </w:r>
      <w:r w:rsidR="00650819">
        <w:rPr>
          <w:lang w:val="en-GB" w:eastAsia="en-US"/>
        </w:rPr>
        <w:t xml:space="preserve"> The same assumptions for the cables and frequency of 43.5GHz apply here. </w:t>
      </w:r>
    </w:p>
    <w:p w14:paraId="70D719D0" w14:textId="3F544031" w:rsidR="00143F25" w:rsidRDefault="00143F25" w:rsidP="00143F25">
      <w:pPr>
        <w:rPr>
          <w:ins w:id="6" w:author="Thorsten Hertel" w:date="2017-11-28T08:56:00Z"/>
          <w:lang w:val="en-GB" w:eastAsia="en-US"/>
        </w:rPr>
      </w:pPr>
      <w:ins w:id="7" w:author="Thorsten Hertel" w:date="2017-11-27T15:27:00Z">
        <w:r>
          <w:rPr>
            <w:lang w:val="en-GB" w:eastAsia="en-US"/>
          </w:rPr>
          <w:t xml:space="preserve">The calculations for the mismatch MU for the </w:t>
        </w:r>
      </w:ins>
      <w:ins w:id="8" w:author="Thorsten Hertel" w:date="2017-11-27T15:30:00Z">
        <w:r w:rsidR="00D60ABA">
          <w:rPr>
            <w:lang w:val="en-GB" w:eastAsia="en-US"/>
          </w:rPr>
          <w:t xml:space="preserve">conducted and </w:t>
        </w:r>
      </w:ins>
      <w:ins w:id="9" w:author="Thorsten Hertel" w:date="2017-11-27T15:27:00Z">
        <w:r>
          <w:rPr>
            <w:lang w:val="en-GB" w:eastAsia="en-US"/>
          </w:rPr>
          <w:t>radiated calibration</w:t>
        </w:r>
      </w:ins>
      <w:ins w:id="10" w:author="Thorsten Hertel" w:date="2017-11-27T15:30:00Z">
        <w:r w:rsidR="00D60ABA">
          <w:rPr>
            <w:lang w:val="en-GB" w:eastAsia="en-US"/>
          </w:rPr>
          <w:t>s</w:t>
        </w:r>
      </w:ins>
      <w:ins w:id="11" w:author="Thorsten Hertel" w:date="2017-11-27T15:27:00Z">
        <w:r>
          <w:rPr>
            <w:lang w:val="en-GB" w:eastAsia="en-US"/>
          </w:rPr>
          <w:t xml:space="preserve"> are based on </w:t>
        </w:r>
      </w:ins>
      <w:ins w:id="12" w:author="Thorsten Hertel" w:date="2017-11-27T15:28:00Z">
        <w:r>
          <w:rPr>
            <w:lang w:val="en-GB" w:eastAsia="en-US"/>
          </w:rPr>
          <w:t>the assumption</w:t>
        </w:r>
        <w:r w:rsidRPr="0077773B">
          <w:rPr>
            <w:lang w:val="en-GB" w:eastAsia="en-US"/>
          </w:rPr>
          <w:t xml:space="preserve"> for </w:t>
        </w:r>
        <w:r w:rsidRPr="0077773B">
          <w:rPr>
            <w:rFonts w:ascii="Times New Roman" w:hAnsi="Times New Roman" w:cs="Times New Roman"/>
            <w:i/>
            <w:lang w:val="en-GB" w:eastAsia="en-US"/>
          </w:rPr>
          <w:t>D</w:t>
        </w:r>
        <w:r>
          <w:rPr>
            <w:lang w:val="en-GB" w:eastAsia="en-US"/>
          </w:rPr>
          <w:t xml:space="preserve"> =</w:t>
        </w:r>
        <w:r w:rsidRPr="0077773B">
          <w:rPr>
            <w:lang w:val="en-GB" w:eastAsia="en-US"/>
          </w:rPr>
          <w:t xml:space="preserve"> 5cm used in the </w:t>
        </w:r>
        <w:proofErr w:type="spellStart"/>
        <w:r w:rsidRPr="0077773B">
          <w:rPr>
            <w:lang w:val="en-GB" w:eastAsia="en-US"/>
          </w:rPr>
          <w:t>Fraunhofer</w:t>
        </w:r>
        <w:proofErr w:type="spellEnd"/>
        <w:r w:rsidRPr="0077773B">
          <w:rPr>
            <w:lang w:val="en-GB" w:eastAsia="en-US"/>
          </w:rPr>
          <w:t xml:space="preserve"> far-field distance equation, 2</w:t>
        </w:r>
        <w:r w:rsidRPr="0077773B">
          <w:rPr>
            <w:rFonts w:ascii="Times New Roman" w:hAnsi="Times New Roman" w:cs="Times New Roman"/>
            <w:i/>
            <w:lang w:val="en-GB" w:eastAsia="en-US"/>
          </w:rPr>
          <w:t>D</w:t>
        </w:r>
        <w:r w:rsidRPr="0077773B">
          <w:rPr>
            <w:vertAlign w:val="superscript"/>
            <w:lang w:val="en-GB" w:eastAsia="en-US"/>
          </w:rPr>
          <w:t>2</w:t>
        </w:r>
        <w:r w:rsidRPr="0077773B">
          <w:rPr>
            <w:lang w:val="en-GB" w:eastAsia="en-US"/>
          </w:rPr>
          <w:t>/</w:t>
        </w:r>
        <w:r w:rsidRPr="0077773B">
          <w:rPr>
            <w:rFonts w:ascii="Symbol" w:hAnsi="Symbol"/>
            <w:lang w:val="en-GB" w:eastAsia="en-US"/>
          </w:rPr>
          <w:t></w:t>
        </w:r>
        <w:r>
          <w:rPr>
            <w:lang w:val="en-GB" w:eastAsia="en-US"/>
          </w:rPr>
          <w:t>.</w:t>
        </w:r>
      </w:ins>
    </w:p>
    <w:p w14:paraId="1E2F7ED4" w14:textId="06F1F921" w:rsidR="00551543" w:rsidRDefault="00551543" w:rsidP="00143F25">
      <w:pPr>
        <w:rPr>
          <w:lang w:val="en-GB" w:eastAsia="en-US"/>
        </w:rPr>
      </w:pPr>
      <w:ins w:id="13" w:author="Thorsten Hertel" w:date="2017-11-28T08:56:00Z">
        <w:r>
          <w:rPr>
            <w:lang w:val="en-GB" w:eastAsia="en-US"/>
          </w:rPr>
          <w:t xml:space="preserve">All mismatch uncertainties stated in this paper are </w:t>
        </w:r>
      </w:ins>
      <w:ins w:id="14" w:author="Thorsten Hertel" w:date="2017-11-28T08:57:00Z">
        <w:r>
          <w:rPr>
            <w:lang w:val="en-GB" w:eastAsia="en-US"/>
          </w:rPr>
          <w:t xml:space="preserve">standard uncertainties, i.e., </w:t>
        </w:r>
      </w:ins>
      <w:ins w:id="15" w:author="Thorsten Hertel" w:date="2017-11-28T08:58:00Z">
        <w:r>
          <w:rPr>
            <w:lang w:val="en-GB" w:eastAsia="en-US"/>
          </w:rPr>
          <w:t xml:space="preserve">without expansion factors. </w:t>
        </w:r>
      </w:ins>
    </w:p>
    <w:p w14:paraId="41340612" w14:textId="27F316DB" w:rsidR="00650819" w:rsidRDefault="00650819" w:rsidP="00D821C8">
      <w:pPr>
        <w:rPr>
          <w:lang w:val="en-GB" w:eastAsia="en-US"/>
        </w:rPr>
      </w:pPr>
      <w:r>
        <w:rPr>
          <w:lang w:val="en-GB" w:eastAsia="en-US"/>
        </w:rPr>
        <w:t>The following assumptions for the new components apply:</w:t>
      </w:r>
    </w:p>
    <w:p w14:paraId="33C08954" w14:textId="7E1F1980" w:rsidR="00650819" w:rsidRDefault="00650819" w:rsidP="00650819">
      <w:pPr>
        <w:pStyle w:val="ListParagraph"/>
        <w:numPr>
          <w:ilvl w:val="0"/>
          <w:numId w:val="47"/>
        </w:numPr>
        <w:rPr>
          <w:lang w:val="en-GB"/>
        </w:rPr>
      </w:pPr>
      <w:r>
        <w:rPr>
          <w:lang w:val="en-GB"/>
        </w:rPr>
        <w:t xml:space="preserve">Amplification unit: </w:t>
      </w:r>
    </w:p>
    <w:p w14:paraId="0A222D61" w14:textId="17921D69" w:rsidR="00650819" w:rsidRDefault="00650819" w:rsidP="00650819">
      <w:pPr>
        <w:pStyle w:val="ListParagraph"/>
        <w:numPr>
          <w:ilvl w:val="1"/>
          <w:numId w:val="47"/>
        </w:numPr>
        <w:rPr>
          <w:lang w:val="en-GB"/>
        </w:rPr>
      </w:pPr>
      <w:r>
        <w:rPr>
          <w:lang w:val="en-GB"/>
        </w:rPr>
        <w:t>Gain: 35dB</w:t>
      </w:r>
    </w:p>
    <w:p w14:paraId="3D91CE0D" w14:textId="25AB37B7" w:rsidR="00650819" w:rsidRDefault="00650819" w:rsidP="00650819">
      <w:pPr>
        <w:pStyle w:val="ListParagraph"/>
        <w:numPr>
          <w:ilvl w:val="1"/>
          <w:numId w:val="47"/>
        </w:numPr>
        <w:rPr>
          <w:lang w:val="en-GB"/>
        </w:rPr>
      </w:pPr>
      <w:r w:rsidRPr="00650819">
        <w:rPr>
          <w:lang w:val="en-GB"/>
        </w:rPr>
        <w:t>Reverse Transmission: -55 dB</w:t>
      </w:r>
    </w:p>
    <w:p w14:paraId="3485248C" w14:textId="707080BA" w:rsidR="00650819" w:rsidRDefault="00650819" w:rsidP="00650819">
      <w:pPr>
        <w:pStyle w:val="ListParagraph"/>
        <w:numPr>
          <w:ilvl w:val="1"/>
          <w:numId w:val="47"/>
        </w:numPr>
        <w:rPr>
          <w:lang w:val="en-GB"/>
        </w:rPr>
      </w:pPr>
      <w:r>
        <w:rPr>
          <w:lang w:val="en-GB"/>
        </w:rPr>
        <w:t>Return loss: 10dB</w:t>
      </w:r>
    </w:p>
    <w:p w14:paraId="27076612" w14:textId="2662D087" w:rsidR="00650819" w:rsidRDefault="00650819" w:rsidP="00650819">
      <w:pPr>
        <w:pStyle w:val="ListParagraph"/>
        <w:numPr>
          <w:ilvl w:val="0"/>
          <w:numId w:val="47"/>
        </w:numPr>
        <w:rPr>
          <w:lang w:val="en-GB"/>
        </w:rPr>
      </w:pPr>
      <w:r>
        <w:rPr>
          <w:lang w:val="en-GB"/>
        </w:rPr>
        <w:t>Measurement Antenna:</w:t>
      </w:r>
    </w:p>
    <w:p w14:paraId="37E693A6" w14:textId="6686FD9F" w:rsidR="00650819" w:rsidRDefault="00650819" w:rsidP="00650819">
      <w:pPr>
        <w:pStyle w:val="ListParagraph"/>
        <w:numPr>
          <w:ilvl w:val="1"/>
          <w:numId w:val="47"/>
        </w:numPr>
        <w:rPr>
          <w:lang w:val="en-GB"/>
        </w:rPr>
      </w:pPr>
      <w:r>
        <w:rPr>
          <w:lang w:val="en-GB"/>
        </w:rPr>
        <w:t>Gain: 15dB</w:t>
      </w:r>
    </w:p>
    <w:p w14:paraId="3DBC295F" w14:textId="7074C1D3" w:rsidR="00650819" w:rsidRDefault="005021F2" w:rsidP="00650819">
      <w:pPr>
        <w:pStyle w:val="ListParagraph"/>
        <w:numPr>
          <w:ilvl w:val="1"/>
          <w:numId w:val="47"/>
        </w:numPr>
        <w:rPr>
          <w:lang w:val="en-GB"/>
        </w:rPr>
      </w:pPr>
      <w:r>
        <w:rPr>
          <w:lang w:val="en-GB"/>
        </w:rPr>
        <w:t>VSWR</w:t>
      </w:r>
      <w:r w:rsidR="00650819">
        <w:rPr>
          <w:lang w:val="en-GB"/>
        </w:rPr>
        <w:t xml:space="preserve">: </w:t>
      </w:r>
      <w:del w:id="16" w:author="Thorsten Hertel" w:date="2017-11-27T08:15:00Z">
        <w:r w:rsidR="00650819" w:rsidDel="007357F2">
          <w:rPr>
            <w:lang w:val="en-GB"/>
          </w:rPr>
          <w:delText>10</w:delText>
        </w:r>
      </w:del>
      <w:ins w:id="17" w:author="Thorsten Hertel" w:date="2017-11-27T08:15:00Z">
        <w:r w:rsidR="007357F2">
          <w:rPr>
            <w:lang w:val="en-GB"/>
          </w:rPr>
          <w:t>2</w:t>
        </w:r>
      </w:ins>
      <w:ins w:id="18" w:author="Thorsten Hertel" w:date="2017-11-27T08:16:00Z">
        <w:r w:rsidR="007357F2">
          <w:rPr>
            <w:lang w:val="en-GB"/>
          </w:rPr>
          <w:t>.0</w:t>
        </w:r>
      </w:ins>
    </w:p>
    <w:p w14:paraId="75F9A78E" w14:textId="31FD96B1" w:rsidR="00650819" w:rsidRDefault="00650819" w:rsidP="00650819">
      <w:pPr>
        <w:pStyle w:val="ListParagraph"/>
        <w:numPr>
          <w:ilvl w:val="0"/>
          <w:numId w:val="47"/>
        </w:numPr>
        <w:rPr>
          <w:lang w:val="en-GB"/>
        </w:rPr>
      </w:pPr>
      <w:r>
        <w:rPr>
          <w:lang w:val="en-GB"/>
        </w:rPr>
        <w:lastRenderedPageBreak/>
        <w:t>Reference AUT:</w:t>
      </w:r>
    </w:p>
    <w:p w14:paraId="5D3AAE60" w14:textId="730959B4" w:rsidR="00650819" w:rsidRDefault="00650819" w:rsidP="00650819">
      <w:pPr>
        <w:pStyle w:val="ListParagraph"/>
        <w:numPr>
          <w:ilvl w:val="1"/>
          <w:numId w:val="47"/>
        </w:numPr>
        <w:rPr>
          <w:lang w:val="en-GB"/>
        </w:rPr>
      </w:pPr>
      <w:r>
        <w:rPr>
          <w:lang w:val="en-GB"/>
        </w:rPr>
        <w:t>Gain: 10dB</w:t>
      </w:r>
    </w:p>
    <w:p w14:paraId="6BB78170" w14:textId="140FDECF" w:rsidR="00650819" w:rsidRPr="00650819" w:rsidRDefault="005021F2" w:rsidP="00650819">
      <w:pPr>
        <w:pStyle w:val="ListParagraph"/>
        <w:numPr>
          <w:ilvl w:val="1"/>
          <w:numId w:val="47"/>
        </w:numPr>
        <w:rPr>
          <w:lang w:val="en-GB"/>
        </w:rPr>
      </w:pPr>
      <w:r>
        <w:rPr>
          <w:lang w:val="en-GB"/>
        </w:rPr>
        <w:t xml:space="preserve">VSWR: </w:t>
      </w:r>
      <w:del w:id="19" w:author="Thorsten Hertel" w:date="2017-11-27T08:15:00Z">
        <w:r w:rsidDel="007357F2">
          <w:rPr>
            <w:lang w:val="en-GB"/>
          </w:rPr>
          <w:delText>10</w:delText>
        </w:r>
      </w:del>
      <w:ins w:id="20" w:author="Thorsten Hertel" w:date="2017-11-27T08:15:00Z">
        <w:r w:rsidR="007357F2">
          <w:rPr>
            <w:lang w:val="en-GB"/>
          </w:rPr>
          <w:t>2</w:t>
        </w:r>
      </w:ins>
      <w:ins w:id="21" w:author="Thorsten Hertel" w:date="2017-11-27T08:16:00Z">
        <w:r w:rsidR="007357F2">
          <w:rPr>
            <w:lang w:val="en-GB"/>
          </w:rPr>
          <w:t>.0</w:t>
        </w:r>
      </w:ins>
    </w:p>
    <w:p w14:paraId="75D9CAAA" w14:textId="77777777" w:rsidR="00661C74" w:rsidRPr="00661C74" w:rsidRDefault="00661C74" w:rsidP="00661C74">
      <w:pPr>
        <w:jc w:val="center"/>
        <w:rPr>
          <w:lang w:val="en-GB" w:eastAsia="en-US"/>
        </w:rPr>
      </w:pPr>
      <w:r w:rsidRPr="00661C74">
        <w:rPr>
          <w:noProof/>
          <w:lang w:eastAsia="en-US"/>
        </w:rPr>
        <w:drawing>
          <wp:inline distT="0" distB="0" distL="0" distR="0" wp14:anchorId="365ECB58" wp14:editId="6DABC91B">
            <wp:extent cx="4572000" cy="1853223"/>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4572000" cy="1853223"/>
                    </a:xfrm>
                    <a:prstGeom prst="rect">
                      <a:avLst/>
                    </a:prstGeom>
                    <a:noFill/>
                    <a:extLst/>
                  </pic:spPr>
                </pic:pic>
              </a:graphicData>
            </a:graphic>
          </wp:inline>
        </w:drawing>
      </w:r>
    </w:p>
    <w:p w14:paraId="3F40CA0D" w14:textId="77777777" w:rsidR="00661C74" w:rsidRPr="00661C74" w:rsidRDefault="00661C74" w:rsidP="00661C74">
      <w:pPr>
        <w:spacing w:after="0"/>
        <w:jc w:val="center"/>
        <w:rPr>
          <w:lang w:val="en-GB" w:eastAsia="en-US"/>
        </w:rPr>
      </w:pPr>
      <w:r w:rsidRPr="00661C74">
        <w:rPr>
          <w:lang w:val="en-GB" w:eastAsia="en-US"/>
        </w:rPr>
        <w:t>(a)</w:t>
      </w:r>
    </w:p>
    <w:p w14:paraId="33943CF3" w14:textId="77777777" w:rsidR="00661C74" w:rsidRPr="00661C74" w:rsidRDefault="00661C74" w:rsidP="00661C74">
      <w:pPr>
        <w:jc w:val="center"/>
        <w:rPr>
          <w:lang w:val="en-GB" w:eastAsia="en-US"/>
        </w:rPr>
      </w:pPr>
      <w:r w:rsidRPr="00661C74">
        <w:rPr>
          <w:noProof/>
          <w:lang w:eastAsia="en-US"/>
        </w:rPr>
        <w:drawing>
          <wp:inline distT="0" distB="0" distL="0" distR="0" wp14:anchorId="724EFE5A" wp14:editId="5B80B21D">
            <wp:extent cx="5486400" cy="151227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a:ext>
                      </a:extLst>
                    </a:blip>
                    <a:srcRect l="21842"/>
                    <a:stretch/>
                  </pic:blipFill>
                  <pic:spPr bwMode="auto">
                    <a:xfrm>
                      <a:off x="0" y="0"/>
                      <a:ext cx="5486400" cy="1512273"/>
                    </a:xfrm>
                    <a:prstGeom prst="rect">
                      <a:avLst/>
                    </a:prstGeom>
                    <a:noFill/>
                    <a:ln>
                      <a:noFill/>
                    </a:ln>
                    <a:extLst>
                      <a:ext uri="{53640926-AAD7-44D8-BBD7-CCE9431645EC}">
                        <a14:shadowObscured xmlns:a14="http://schemas.microsoft.com/office/drawing/2010/main"/>
                      </a:ext>
                    </a:extLst>
                  </pic:spPr>
                </pic:pic>
              </a:graphicData>
            </a:graphic>
          </wp:inline>
        </w:drawing>
      </w:r>
    </w:p>
    <w:p w14:paraId="58F30327" w14:textId="77777777" w:rsidR="00661C74" w:rsidRPr="00661C74" w:rsidRDefault="00661C74" w:rsidP="00661C74">
      <w:pPr>
        <w:keepNext/>
        <w:spacing w:after="0"/>
        <w:jc w:val="center"/>
        <w:rPr>
          <w:lang w:val="en-GB" w:eastAsia="en-US"/>
        </w:rPr>
      </w:pPr>
      <w:r w:rsidRPr="00661C74">
        <w:rPr>
          <w:lang w:val="en-GB" w:eastAsia="en-US"/>
        </w:rPr>
        <w:t>(b)</w:t>
      </w:r>
    </w:p>
    <w:p w14:paraId="7DCCD6F1" w14:textId="517120C3" w:rsidR="00661C74" w:rsidRPr="00661C74" w:rsidRDefault="00661C74" w:rsidP="00661C74">
      <w:pPr>
        <w:pStyle w:val="Caption"/>
        <w:jc w:val="center"/>
        <w:rPr>
          <w:lang w:val="en-GB"/>
        </w:rPr>
      </w:pPr>
      <w:bookmarkStart w:id="22" w:name="_Ref498689126"/>
      <w:r w:rsidRPr="00661C74">
        <w:rPr>
          <w:lang w:val="en-GB"/>
        </w:rPr>
        <w:t xml:space="preserve">Figure </w:t>
      </w:r>
      <w:r w:rsidRPr="00661C74">
        <w:rPr>
          <w:lang w:val="en-GB"/>
        </w:rPr>
        <w:fldChar w:fldCharType="begin"/>
      </w:r>
      <w:r w:rsidRPr="00661C74">
        <w:rPr>
          <w:lang w:val="en-GB"/>
        </w:rPr>
        <w:instrText xml:space="preserve"> SEQ Figure \* ARABIC </w:instrText>
      </w:r>
      <w:r w:rsidRPr="00661C74">
        <w:rPr>
          <w:lang w:val="en-GB"/>
        </w:rPr>
        <w:fldChar w:fldCharType="separate"/>
      </w:r>
      <w:r w:rsidRPr="00661C74">
        <w:rPr>
          <w:noProof/>
          <w:lang w:val="en-GB"/>
        </w:rPr>
        <w:t>1</w:t>
      </w:r>
      <w:r w:rsidRPr="00661C74">
        <w:rPr>
          <w:lang w:val="en-GB"/>
        </w:rPr>
        <w:fldChar w:fldCharType="end"/>
      </w:r>
      <w:bookmarkEnd w:id="22"/>
      <w:r w:rsidRPr="00661C74">
        <w:rPr>
          <w:lang w:val="en-GB"/>
        </w:rPr>
        <w:t>: Block diagram for the a) conducted, b) radiated calibration</w:t>
      </w:r>
    </w:p>
    <w:p w14:paraId="49C3EE28" w14:textId="0E7D8257" w:rsidR="00650819" w:rsidRDefault="005021F2" w:rsidP="00D821C8">
      <w:pPr>
        <w:rPr>
          <w:lang w:val="en-GB" w:eastAsia="en-US"/>
        </w:rPr>
      </w:pPr>
      <w:r>
        <w:rPr>
          <w:lang w:val="en-GB" w:eastAsia="en-US"/>
        </w:rPr>
        <w:t xml:space="preserve">The calculation of the mismatch MU was performed for the radiated portion and split into two paths: </w:t>
      </w:r>
    </w:p>
    <w:p w14:paraId="7FFE0218" w14:textId="13015937" w:rsidR="005021F2" w:rsidRDefault="005021F2" w:rsidP="004C6D0E">
      <w:pPr>
        <w:pStyle w:val="ListParagraph"/>
        <w:numPr>
          <w:ilvl w:val="0"/>
          <w:numId w:val="48"/>
        </w:numPr>
        <w:rPr>
          <w:lang w:val="en-GB"/>
        </w:rPr>
      </w:pPr>
      <w:r w:rsidRPr="005021F2">
        <w:rPr>
          <w:lang w:val="en-GB"/>
        </w:rPr>
        <w:t xml:space="preserve">Path A: VNA </w:t>
      </w:r>
      <w:r w:rsidRPr="005021F2">
        <w:rPr>
          <w:lang w:val="en-GB"/>
        </w:rPr>
        <w:sym w:font="Wingdings" w:char="F0E0"/>
      </w:r>
      <w:r w:rsidRPr="005021F2">
        <w:rPr>
          <w:lang w:val="en-GB"/>
        </w:rPr>
        <w:t xml:space="preserve"> Cable C1 </w:t>
      </w:r>
      <w:r w:rsidRPr="005021F2">
        <w:rPr>
          <w:lang w:val="en-GB"/>
        </w:rPr>
        <w:sym w:font="Wingdings" w:char="F0E0"/>
      </w:r>
      <w:r w:rsidRPr="005021F2">
        <w:rPr>
          <w:lang w:val="en-GB"/>
        </w:rPr>
        <w:t xml:space="preserve"> Amplification Unit </w:t>
      </w:r>
      <w:r w:rsidRPr="005021F2">
        <w:rPr>
          <w:lang w:val="en-GB"/>
        </w:rPr>
        <w:sym w:font="Wingdings" w:char="F0E0"/>
      </w:r>
      <w:r w:rsidRPr="005021F2">
        <w:rPr>
          <w:lang w:val="en-GB"/>
        </w:rPr>
        <w:t xml:space="preserve"> Cable C4 </w:t>
      </w:r>
      <w:r w:rsidRPr="005021F2">
        <w:rPr>
          <w:lang w:val="en-GB"/>
        </w:rPr>
        <w:sym w:font="Wingdings" w:char="F0E0"/>
      </w:r>
      <w:r w:rsidRPr="005021F2">
        <w:rPr>
          <w:lang w:val="en-GB"/>
        </w:rPr>
        <w:t xml:space="preserve"> Feedthrough </w:t>
      </w:r>
      <w:r w:rsidRPr="005021F2">
        <w:rPr>
          <w:lang w:val="en-GB"/>
        </w:rPr>
        <w:sym w:font="Wingdings" w:char="F0E0"/>
      </w:r>
      <w:r w:rsidRPr="005021F2">
        <w:rPr>
          <w:lang w:val="en-GB"/>
        </w:rPr>
        <w:t xml:space="preserve"> Cable C5 </w:t>
      </w:r>
      <w:r w:rsidRPr="005021F2">
        <w:rPr>
          <w:lang w:val="en-GB"/>
        </w:rPr>
        <w:sym w:font="Wingdings" w:char="F0E0"/>
      </w:r>
      <w:r w:rsidRPr="005021F2">
        <w:rPr>
          <w:lang w:val="en-GB"/>
        </w:rPr>
        <w:t xml:space="preserve"> Feedthrough </w:t>
      </w:r>
      <w:r w:rsidRPr="005021F2">
        <w:rPr>
          <w:lang w:val="en-GB"/>
        </w:rPr>
        <w:sym w:font="Wingdings" w:char="F0E0"/>
      </w:r>
      <w:r w:rsidRPr="005021F2">
        <w:rPr>
          <w:lang w:val="en-GB"/>
        </w:rPr>
        <w:t xml:space="preserve"> Cable C3 </w:t>
      </w:r>
      <w:r w:rsidRPr="005021F2">
        <w:rPr>
          <w:lang w:val="en-GB"/>
        </w:rPr>
        <w:sym w:font="Wingdings" w:char="F0E0"/>
      </w:r>
      <w:r w:rsidRPr="005021F2">
        <w:rPr>
          <w:lang w:val="en-GB"/>
        </w:rPr>
        <w:t xml:space="preserve"> VNA </w:t>
      </w:r>
    </w:p>
    <w:p w14:paraId="35C85A9D" w14:textId="32F7BC9E" w:rsidR="005021F2" w:rsidRPr="005021F2" w:rsidRDefault="005021F2" w:rsidP="009336CA">
      <w:pPr>
        <w:pStyle w:val="ListParagraph"/>
        <w:numPr>
          <w:ilvl w:val="0"/>
          <w:numId w:val="48"/>
        </w:numPr>
        <w:rPr>
          <w:lang w:val="en-GB"/>
        </w:rPr>
      </w:pPr>
      <w:r w:rsidRPr="005021F2">
        <w:rPr>
          <w:lang w:val="en-GB"/>
        </w:rPr>
        <w:t xml:space="preserve">Path B: VNA Port </w:t>
      </w:r>
      <w:r>
        <w:sym w:font="Wingdings" w:char="F0E0"/>
      </w:r>
      <w:r w:rsidRPr="005021F2">
        <w:rPr>
          <w:lang w:val="en-GB"/>
        </w:rPr>
        <w:t xml:space="preserve"> Cable C1 </w:t>
      </w:r>
      <w:r w:rsidRPr="005021F2">
        <w:rPr>
          <w:lang w:val="en-GB"/>
        </w:rPr>
        <w:sym w:font="Wingdings" w:char="F0E0"/>
      </w:r>
      <w:r w:rsidRPr="005021F2">
        <w:rPr>
          <w:lang w:val="en-GB"/>
        </w:rPr>
        <w:t xml:space="preserve"> Amplification Unit </w:t>
      </w:r>
      <w:r w:rsidRPr="005021F2">
        <w:rPr>
          <w:lang w:val="en-GB"/>
        </w:rPr>
        <w:sym w:font="Wingdings" w:char="F0E0"/>
      </w:r>
      <w:r w:rsidRPr="005021F2">
        <w:rPr>
          <w:lang w:val="en-GB"/>
        </w:rPr>
        <w:t xml:space="preserve"> Cable C4 </w:t>
      </w:r>
      <w:r w:rsidRPr="005021F2">
        <w:rPr>
          <w:lang w:val="en-GB"/>
        </w:rPr>
        <w:sym w:font="Wingdings" w:char="F0E0"/>
      </w:r>
      <w:r w:rsidRPr="005021F2">
        <w:rPr>
          <w:lang w:val="en-GB"/>
        </w:rPr>
        <w:t xml:space="preserve"> Feedthrough </w:t>
      </w:r>
      <w:r w:rsidRPr="005021F2">
        <w:rPr>
          <w:lang w:val="en-GB"/>
        </w:rPr>
        <w:sym w:font="Wingdings" w:char="F0E0"/>
      </w:r>
      <w:r w:rsidRPr="005021F2">
        <w:rPr>
          <w:lang w:val="en-GB"/>
        </w:rPr>
        <w:t xml:space="preserve"> Cable C6 </w:t>
      </w:r>
      <w:r w:rsidRPr="005021F2">
        <w:rPr>
          <w:lang w:val="en-GB"/>
        </w:rPr>
        <w:sym w:font="Wingdings" w:char="F0E0"/>
      </w:r>
      <w:r w:rsidRPr="005021F2">
        <w:rPr>
          <w:lang w:val="en-GB"/>
        </w:rPr>
        <w:t xml:space="preserve"> Measurement Antenna </w:t>
      </w:r>
      <w:del w:id="23" w:author="Thorsten Hertel" w:date="2017-11-27T08:16:00Z">
        <w:r w:rsidRPr="005021F2" w:rsidDel="007357F2">
          <w:rPr>
            <w:lang w:val="en-GB"/>
          </w:rPr>
          <w:sym w:font="Wingdings" w:char="F0E0"/>
        </w:r>
        <w:r w:rsidRPr="005021F2" w:rsidDel="007357F2">
          <w:rPr>
            <w:lang w:val="en-GB"/>
          </w:rPr>
          <w:delText xml:space="preserve"> </w:delText>
        </w:r>
      </w:del>
      <w:ins w:id="24" w:author="Thorsten Hertel" w:date="2017-11-27T08:16:00Z">
        <w:r w:rsidR="007357F2">
          <w:rPr>
            <w:lang w:val="en-GB"/>
          </w:rPr>
          <w:t>&amp;</w:t>
        </w:r>
        <w:r w:rsidR="007357F2" w:rsidRPr="005021F2">
          <w:rPr>
            <w:lang w:val="en-GB"/>
          </w:rPr>
          <w:t xml:space="preserve"> </w:t>
        </w:r>
      </w:ins>
      <w:proofErr w:type="spellStart"/>
      <w:r w:rsidRPr="005021F2">
        <w:rPr>
          <w:lang w:val="en-GB"/>
        </w:rPr>
        <w:t>Pathloss</w:t>
      </w:r>
      <w:proofErr w:type="spellEnd"/>
      <w:r w:rsidRPr="005021F2">
        <w:rPr>
          <w:lang w:val="en-GB"/>
        </w:rPr>
        <w:t xml:space="preserve"> </w:t>
      </w:r>
      <w:ins w:id="25" w:author="Thorsten Hertel" w:date="2017-11-27T08:16:00Z">
        <w:r w:rsidR="007357F2">
          <w:rPr>
            <w:lang w:val="en-GB"/>
          </w:rPr>
          <w:t xml:space="preserve">&amp; Reference AUT </w:t>
        </w:r>
      </w:ins>
      <w:r w:rsidRPr="005021F2">
        <w:rPr>
          <w:lang w:val="en-GB"/>
        </w:rPr>
        <w:t>(modelled as attenuator with 37.43 dB loss and VSWR of 2.0</w:t>
      </w:r>
      <w:ins w:id="26" w:author="Thorsten Hertel" w:date="2017-11-27T08:17:00Z">
        <w:r w:rsidR="007357F2">
          <w:rPr>
            <w:lang w:val="en-GB"/>
          </w:rPr>
          <w:t xml:space="preserve"> at input and output ports</w:t>
        </w:r>
      </w:ins>
      <w:r w:rsidRPr="005021F2">
        <w:rPr>
          <w:lang w:val="en-GB"/>
        </w:rPr>
        <w:t xml:space="preserve">) </w:t>
      </w:r>
      <w:del w:id="27" w:author="Thorsten Hertel" w:date="2017-11-27T08:16:00Z">
        <w:r w:rsidRPr="005021F2" w:rsidDel="007357F2">
          <w:rPr>
            <w:lang w:val="en-GB"/>
          </w:rPr>
          <w:sym w:font="Wingdings" w:char="F0E0"/>
        </w:r>
        <w:r w:rsidRPr="005021F2" w:rsidDel="007357F2">
          <w:rPr>
            <w:lang w:val="en-GB"/>
          </w:rPr>
          <w:delText xml:space="preserve"> Reference AUT </w:delText>
        </w:r>
      </w:del>
      <w:r w:rsidRPr="005021F2">
        <w:rPr>
          <w:lang w:val="en-GB"/>
        </w:rPr>
        <w:sym w:font="Wingdings" w:char="F0E0"/>
      </w:r>
      <w:r w:rsidRPr="005021F2">
        <w:rPr>
          <w:lang w:val="en-GB"/>
        </w:rPr>
        <w:t xml:space="preserve"> Cable C8 </w:t>
      </w:r>
      <w:r w:rsidRPr="005021F2">
        <w:rPr>
          <w:lang w:val="en-GB"/>
        </w:rPr>
        <w:sym w:font="Wingdings" w:char="F0E0"/>
      </w:r>
      <w:r w:rsidRPr="005021F2">
        <w:rPr>
          <w:lang w:val="en-GB"/>
        </w:rPr>
        <w:t xml:space="preserve"> Feedthrough </w:t>
      </w:r>
      <w:r w:rsidRPr="005021F2">
        <w:rPr>
          <w:lang w:val="en-GB"/>
        </w:rPr>
        <w:sym w:font="Wingdings" w:char="F0E0"/>
      </w:r>
      <w:r w:rsidRPr="005021F2">
        <w:rPr>
          <w:lang w:val="en-GB"/>
        </w:rPr>
        <w:t xml:space="preserve"> Cable C5 </w:t>
      </w:r>
      <w:r w:rsidRPr="005021F2">
        <w:rPr>
          <w:lang w:val="en-GB"/>
        </w:rPr>
        <w:sym w:font="Wingdings" w:char="F0E0"/>
      </w:r>
      <w:r w:rsidRPr="005021F2">
        <w:rPr>
          <w:lang w:val="en-GB"/>
        </w:rPr>
        <w:t xml:space="preserve"> Feedthrough </w:t>
      </w:r>
      <w:r w:rsidRPr="005021F2">
        <w:rPr>
          <w:lang w:val="en-GB"/>
        </w:rPr>
        <w:sym w:font="Wingdings" w:char="F0E0"/>
      </w:r>
      <w:r w:rsidRPr="005021F2">
        <w:rPr>
          <w:lang w:val="en-GB"/>
        </w:rPr>
        <w:t xml:space="preserve"> Cable C3 </w:t>
      </w:r>
      <w:r w:rsidRPr="005021F2">
        <w:rPr>
          <w:lang w:val="en-GB"/>
        </w:rPr>
        <w:sym w:font="Wingdings" w:char="F0E0"/>
      </w:r>
      <w:r>
        <w:rPr>
          <w:lang w:val="en-GB"/>
        </w:rPr>
        <w:t xml:space="preserve"> </w:t>
      </w:r>
      <w:r w:rsidRPr="005021F2">
        <w:rPr>
          <w:lang w:val="en-GB"/>
        </w:rPr>
        <w:t xml:space="preserve">VNA </w:t>
      </w:r>
    </w:p>
    <w:p w14:paraId="4F5EF177" w14:textId="55734D14" w:rsidR="005021F2" w:rsidRDefault="005021F2" w:rsidP="005021F2">
      <w:pPr>
        <w:rPr>
          <w:lang w:val="en-GB" w:eastAsia="en-US"/>
        </w:rPr>
      </w:pPr>
      <w:r>
        <w:rPr>
          <w:lang w:val="en-GB" w:eastAsia="en-US"/>
        </w:rPr>
        <w:t xml:space="preserve">The mismatch uncertainty (standard deviation) of Path A was determined to be 0.73dB while the mismatch uncertainty of Path B was determined to be 0.99dB. Once the elimination principle was applied, i.e., matching </w:t>
      </w:r>
      <w:r w:rsidRPr="005021F2">
        <w:rPr>
          <w:lang w:val="en-GB" w:eastAsia="en-US"/>
        </w:rPr>
        <w:t>pairs of mismatches</w:t>
      </w:r>
      <w:r>
        <w:rPr>
          <w:lang w:val="en-GB" w:eastAsia="en-US"/>
        </w:rPr>
        <w:t xml:space="preserve">, the overall mismatch MU for combined path A&amp;B was determined to be 0.84dB. </w:t>
      </w:r>
    </w:p>
    <w:p w14:paraId="4360CA63" w14:textId="1AB8432C" w:rsidR="007279D3" w:rsidRDefault="007279D3" w:rsidP="005021F2">
      <w:pPr>
        <w:rPr>
          <w:ins w:id="28" w:author="Thorsten Hertel" w:date="2017-11-27T15:29:00Z"/>
          <w:lang w:val="en-GB" w:eastAsia="en-US"/>
        </w:rPr>
      </w:pPr>
      <w:r>
        <w:rPr>
          <w:lang w:val="en-GB" w:eastAsia="en-US"/>
        </w:rPr>
        <w:t xml:space="preserve">It was found that calibrating the VNA (assuming a 30dB return loss with calibration and 5dB without calibration) has an insignificant effect on the mismatch MU. </w:t>
      </w:r>
    </w:p>
    <w:p w14:paraId="32C09E11" w14:textId="16501935" w:rsidR="009F11A6" w:rsidRDefault="00D60ABA" w:rsidP="005021F2">
      <w:pPr>
        <w:rPr>
          <w:ins w:id="29" w:author="Thorsten Hertel" w:date="2017-11-27T16:45:00Z"/>
          <w:lang w:val="en-GB" w:eastAsia="en-US"/>
        </w:rPr>
      </w:pPr>
      <w:ins w:id="30" w:author="Thorsten Hertel" w:date="2017-11-27T15:29:00Z">
        <w:r>
          <w:rPr>
            <w:lang w:val="en-GB" w:eastAsia="en-US"/>
          </w:rPr>
          <w:lastRenderedPageBreak/>
          <w:t xml:space="preserve">The mismatch MU for the conducted portion of the calibration, shown in </w:t>
        </w:r>
      </w:ins>
      <w:ins w:id="31" w:author="Thorsten Hertel" w:date="2017-11-27T15:30:00Z">
        <w:r>
          <w:rPr>
            <w:lang w:val="en-GB" w:eastAsia="en-US"/>
          </w:rPr>
          <w:fldChar w:fldCharType="begin"/>
        </w:r>
        <w:r>
          <w:rPr>
            <w:lang w:val="en-GB" w:eastAsia="en-US"/>
          </w:rPr>
          <w:instrText xml:space="preserve"> REF _Ref498689126 \h </w:instrText>
        </w:r>
      </w:ins>
      <w:r>
        <w:rPr>
          <w:lang w:val="en-GB" w:eastAsia="en-US"/>
        </w:rPr>
      </w:r>
      <w:r>
        <w:rPr>
          <w:lang w:val="en-GB" w:eastAsia="en-US"/>
        </w:rPr>
        <w:fldChar w:fldCharType="separate"/>
      </w:r>
      <w:ins w:id="32" w:author="Thorsten Hertel" w:date="2017-11-27T15:30:00Z">
        <w:r w:rsidRPr="00661C74">
          <w:rPr>
            <w:lang w:val="en-GB"/>
          </w:rPr>
          <w:t xml:space="preserve">Figure </w:t>
        </w:r>
        <w:r w:rsidRPr="00661C74">
          <w:rPr>
            <w:noProof/>
            <w:lang w:val="en-GB"/>
          </w:rPr>
          <w:t>1</w:t>
        </w:r>
        <w:r>
          <w:rPr>
            <w:lang w:val="en-GB" w:eastAsia="en-US"/>
          </w:rPr>
          <w:fldChar w:fldCharType="end"/>
        </w:r>
        <w:r>
          <w:rPr>
            <w:lang w:val="en-GB" w:eastAsia="en-US"/>
          </w:rPr>
          <w:t xml:space="preserve">a, </w:t>
        </w:r>
      </w:ins>
      <w:ins w:id="33" w:author="Thorsten Hertel" w:date="2017-11-27T15:31:00Z">
        <w:r>
          <w:rPr>
            <w:lang w:val="en-GB" w:eastAsia="en-US"/>
          </w:rPr>
          <w:t xml:space="preserve">based on the assumptions outlined in </w:t>
        </w:r>
      </w:ins>
      <w:ins w:id="34" w:author="Thorsten Hertel" w:date="2017-11-27T15:32:00Z">
        <w:r>
          <w:rPr>
            <w:lang w:val="en-GB" w:eastAsia="en-US"/>
          </w:rPr>
          <w:fldChar w:fldCharType="begin"/>
        </w:r>
        <w:r>
          <w:rPr>
            <w:lang w:val="en-GB" w:eastAsia="en-US"/>
          </w:rPr>
          <w:instrText xml:space="preserve"> REF _Ref499560062 \r \h </w:instrText>
        </w:r>
      </w:ins>
      <w:r>
        <w:rPr>
          <w:lang w:val="en-GB" w:eastAsia="en-US"/>
        </w:rPr>
      </w:r>
      <w:r>
        <w:rPr>
          <w:lang w:val="en-GB" w:eastAsia="en-US"/>
        </w:rPr>
        <w:fldChar w:fldCharType="separate"/>
      </w:r>
      <w:ins w:id="35" w:author="Thorsten Hertel" w:date="2017-11-27T15:32:00Z">
        <w:r>
          <w:rPr>
            <w:lang w:val="en-GB" w:eastAsia="en-US"/>
          </w:rPr>
          <w:t>[2]</w:t>
        </w:r>
        <w:r>
          <w:rPr>
            <w:lang w:val="en-GB" w:eastAsia="en-US"/>
          </w:rPr>
          <w:fldChar w:fldCharType="end"/>
        </w:r>
      </w:ins>
      <w:ins w:id="36" w:author="Thorsten Hertel" w:date="2017-11-27T15:30:00Z">
        <w:r>
          <w:rPr>
            <w:lang w:val="en-GB" w:eastAsia="en-US"/>
          </w:rPr>
          <w:t xml:space="preserve">, was calculated </w:t>
        </w:r>
      </w:ins>
      <w:ins w:id="37" w:author="Thorsten Hertel" w:date="2017-11-27T15:35:00Z">
        <w:r>
          <w:rPr>
            <w:lang w:val="en-GB" w:eastAsia="en-US"/>
          </w:rPr>
          <w:t xml:space="preserve">to be 2.18dB. </w:t>
        </w:r>
      </w:ins>
      <w:ins w:id="38" w:author="Thorsten Hertel" w:date="2017-11-27T16:35:00Z">
        <w:r w:rsidR="00E7052E">
          <w:rPr>
            <w:lang w:val="en-GB" w:eastAsia="en-US"/>
          </w:rPr>
          <w:t xml:space="preserve">The combined </w:t>
        </w:r>
      </w:ins>
      <w:ins w:id="39" w:author="Thorsten Hertel" w:date="2017-11-27T16:43:00Z">
        <w:r w:rsidR="009F11A6">
          <w:rPr>
            <w:lang w:val="en-GB" w:eastAsia="en-US"/>
          </w:rPr>
          <w:t xml:space="preserve">mismatch </w:t>
        </w:r>
      </w:ins>
      <w:ins w:id="40" w:author="Thorsten Hertel" w:date="2017-11-27T16:35:00Z">
        <w:r w:rsidR="00E7052E">
          <w:rPr>
            <w:lang w:val="en-GB" w:eastAsia="en-US"/>
          </w:rPr>
          <w:t>MU without</w:t>
        </w:r>
      </w:ins>
      <w:ins w:id="41" w:author="Thorsten Hertel" w:date="2017-11-27T16:36:00Z">
        <w:r w:rsidR="00E7052E">
          <w:rPr>
            <w:lang w:val="en-GB" w:eastAsia="en-US"/>
          </w:rPr>
          <w:t xml:space="preserve"> additional optimization would have to be </w:t>
        </w:r>
      </w:ins>
      <w:ins w:id="42" w:author="Thorsten Hertel" w:date="2017-11-27T16:42:00Z">
        <w:r w:rsidR="00E7052E">
          <w:rPr>
            <w:lang w:val="en-GB" w:eastAsia="en-US"/>
          </w:rPr>
          <w:t xml:space="preserve">the </w:t>
        </w:r>
        <w:proofErr w:type="spellStart"/>
        <w:r w:rsidR="00E7052E">
          <w:rPr>
            <w:lang w:val="en-GB" w:eastAsia="en-US"/>
          </w:rPr>
          <w:t>RSS</w:t>
        </w:r>
      </w:ins>
      <w:ins w:id="43" w:author="Thorsten Hertel" w:date="2017-11-27T16:43:00Z">
        <w:r w:rsidR="00E7052E">
          <w:rPr>
            <w:lang w:val="en-GB" w:eastAsia="en-US"/>
          </w:rPr>
          <w:t>’ed</w:t>
        </w:r>
        <w:proofErr w:type="spellEnd"/>
        <w:r w:rsidR="00E7052E">
          <w:rPr>
            <w:lang w:val="en-GB" w:eastAsia="en-US"/>
          </w:rPr>
          <w:t xml:space="preserve"> MU of the radiated </w:t>
        </w:r>
      </w:ins>
      <w:ins w:id="44" w:author="Thorsten Hertel" w:date="2017-11-27T15:30:00Z">
        <w:r w:rsidR="009F11A6">
          <w:rPr>
            <w:lang w:val="en-GB" w:eastAsia="en-US"/>
          </w:rPr>
          <w:t>state MU (</w:t>
        </w:r>
      </w:ins>
      <w:ins w:id="45" w:author="Thorsten Hertel" w:date="2017-11-27T16:43:00Z">
        <w:r w:rsidR="009F11A6">
          <w:rPr>
            <w:lang w:val="en-GB" w:eastAsia="en-US"/>
          </w:rPr>
          <w:t xml:space="preserve">0.84dB) and the conducted stage MU (2.18dB). Eliminating common pairs </w:t>
        </w:r>
      </w:ins>
      <w:ins w:id="46" w:author="Thorsten Hertel" w:date="2017-11-27T16:44:00Z">
        <w:r w:rsidR="009F11A6">
          <w:rPr>
            <w:lang w:val="en-GB" w:eastAsia="en-US"/>
          </w:rPr>
          <w:t xml:space="preserve">of mismatches </w:t>
        </w:r>
      </w:ins>
      <w:ins w:id="47" w:author="Thorsten Hertel" w:date="2017-11-27T18:03:00Z">
        <w:r w:rsidR="00EA2ACB">
          <w:rPr>
            <w:lang w:val="en-GB" w:eastAsia="en-US"/>
          </w:rPr>
          <w:t>could</w:t>
        </w:r>
      </w:ins>
      <w:ins w:id="48" w:author="Thorsten Hertel" w:date="2017-11-27T16:43:00Z">
        <w:r w:rsidR="009F11A6">
          <w:rPr>
            <w:lang w:val="en-GB" w:eastAsia="en-US"/>
          </w:rPr>
          <w:t xml:space="preserve"> further reduce the </w:t>
        </w:r>
      </w:ins>
      <w:ins w:id="49" w:author="Thorsten Hertel" w:date="2017-11-27T16:44:00Z">
        <w:r w:rsidR="009F11A6">
          <w:rPr>
            <w:lang w:val="en-GB" w:eastAsia="en-US"/>
          </w:rPr>
          <w:t xml:space="preserve">MU but not by much. </w:t>
        </w:r>
      </w:ins>
      <w:ins w:id="50" w:author="Thorsten Hertel" w:date="2017-11-27T16:54:00Z">
        <w:r w:rsidR="00EA2FD6">
          <w:rPr>
            <w:lang w:val="en-GB" w:eastAsia="en-US"/>
          </w:rPr>
          <w:t xml:space="preserve">This would result </w:t>
        </w:r>
      </w:ins>
      <w:ins w:id="51" w:author="Thorsten Hertel" w:date="2017-11-27T16:55:00Z">
        <w:r w:rsidR="00EA2FD6">
          <w:rPr>
            <w:lang w:val="en-GB" w:eastAsia="en-US"/>
          </w:rPr>
          <w:t>in a</w:t>
        </w:r>
      </w:ins>
      <w:ins w:id="52" w:author="Thorsten Hertel" w:date="2017-11-27T16:54:00Z">
        <w:r w:rsidR="00EA2FD6">
          <w:rPr>
            <w:lang w:val="en-GB" w:eastAsia="en-US"/>
          </w:rPr>
          <w:t xml:space="preserve"> ~2dB mismatch MU term in the calibration stage</w:t>
        </w:r>
      </w:ins>
      <w:ins w:id="53" w:author="Thorsten Hertel" w:date="2017-11-27T16:55:00Z">
        <w:r w:rsidR="00EA2FD6">
          <w:rPr>
            <w:lang w:val="en-GB" w:eastAsia="en-US"/>
          </w:rPr>
          <w:t xml:space="preserve"> and the 2</w:t>
        </w:r>
      </w:ins>
      <w:ins w:id="54" w:author="Thorsten Hertel" w:date="2017-11-28T09:03:00Z">
        <w:r w:rsidR="00844E80">
          <w:rPr>
            <w:lang w:val="en-GB" w:eastAsia="en-US"/>
          </w:rPr>
          <w:t>.</w:t>
        </w:r>
      </w:ins>
      <w:ins w:id="55" w:author="Thorsten Hertel" w:date="2017-11-28T09:07:00Z">
        <w:r w:rsidR="00844E80">
          <w:rPr>
            <w:lang w:val="en-GB" w:eastAsia="en-US"/>
          </w:rPr>
          <w:t>7</w:t>
        </w:r>
      </w:ins>
      <w:ins w:id="56" w:author="Thorsten Hertel" w:date="2017-11-27T16:55:00Z">
        <w:r w:rsidR="00EA2FD6">
          <w:rPr>
            <w:lang w:val="en-GB" w:eastAsia="en-US"/>
          </w:rPr>
          <w:t xml:space="preserve">dB mismatch MU term in the DUT measurement stage </w:t>
        </w:r>
      </w:ins>
      <w:ins w:id="57" w:author="Thorsten Hertel" w:date="2017-11-28T09:04:00Z">
        <w:r w:rsidR="00844E80">
          <w:rPr>
            <w:lang w:val="en-GB" w:eastAsia="en-US"/>
          </w:rPr>
          <w:fldChar w:fldCharType="begin"/>
        </w:r>
        <w:r w:rsidR="00844E80">
          <w:rPr>
            <w:lang w:val="en-GB" w:eastAsia="en-US"/>
          </w:rPr>
          <w:instrText xml:space="preserve"> REF _Ref499623178 \r \h </w:instrText>
        </w:r>
      </w:ins>
      <w:r w:rsidR="00844E80">
        <w:rPr>
          <w:lang w:val="en-GB" w:eastAsia="en-US"/>
        </w:rPr>
      </w:r>
      <w:r w:rsidR="00844E80">
        <w:rPr>
          <w:lang w:val="en-GB" w:eastAsia="en-US"/>
        </w:rPr>
        <w:fldChar w:fldCharType="separate"/>
      </w:r>
      <w:ins w:id="58" w:author="Thorsten Hertel" w:date="2017-11-28T09:04:00Z">
        <w:r w:rsidR="00844E80">
          <w:rPr>
            <w:lang w:val="en-GB" w:eastAsia="en-US"/>
          </w:rPr>
          <w:t>[1]</w:t>
        </w:r>
        <w:r w:rsidR="00844E80">
          <w:rPr>
            <w:lang w:val="en-GB" w:eastAsia="en-US"/>
          </w:rPr>
          <w:fldChar w:fldCharType="end"/>
        </w:r>
        <w:r w:rsidR="00844E80">
          <w:rPr>
            <w:lang w:val="en-GB" w:eastAsia="en-US"/>
          </w:rPr>
          <w:t xml:space="preserve"> </w:t>
        </w:r>
      </w:ins>
      <w:ins w:id="59" w:author="Thorsten Hertel" w:date="2017-11-27T16:55:00Z">
        <w:r w:rsidR="00EA2FD6">
          <w:rPr>
            <w:lang w:val="en-GB" w:eastAsia="en-US"/>
          </w:rPr>
          <w:t>which is clearly</w:t>
        </w:r>
      </w:ins>
      <w:ins w:id="60" w:author="Thorsten Hertel" w:date="2017-11-27T16:56:00Z">
        <w:r w:rsidR="00EA2FD6">
          <w:rPr>
            <w:lang w:val="en-GB" w:eastAsia="en-US"/>
          </w:rPr>
          <w:t xml:space="preserve"> unacceptable if the mismatch MU could </w:t>
        </w:r>
      </w:ins>
      <w:ins w:id="61" w:author="Thorsten Hertel" w:date="2017-11-27T18:04:00Z">
        <w:r w:rsidR="00EA2ACB">
          <w:rPr>
            <w:lang w:val="en-GB" w:eastAsia="en-US"/>
          </w:rPr>
          <w:t xml:space="preserve">further </w:t>
        </w:r>
      </w:ins>
      <w:ins w:id="62" w:author="Thorsten Hertel" w:date="2017-11-27T16:56:00Z">
        <w:r w:rsidR="00EA2FD6">
          <w:rPr>
            <w:lang w:val="en-GB" w:eastAsia="en-US"/>
          </w:rPr>
          <w:t xml:space="preserve">be optimized. </w:t>
        </w:r>
      </w:ins>
    </w:p>
    <w:p w14:paraId="29F5BA97" w14:textId="355468E8" w:rsidR="00D60ABA" w:rsidRPr="005021F2" w:rsidRDefault="00EA2ACB" w:rsidP="005021F2">
      <w:pPr>
        <w:rPr>
          <w:lang w:val="en-GB" w:eastAsia="en-US"/>
        </w:rPr>
      </w:pPr>
      <w:ins w:id="63" w:author="Thorsten Hertel" w:date="2017-11-27T18:05:00Z">
        <w:r>
          <w:rPr>
            <w:lang w:val="en-GB" w:eastAsia="en-US"/>
          </w:rPr>
          <w:t>Consequently</w:t>
        </w:r>
      </w:ins>
      <w:ins w:id="64" w:author="Thorsten Hertel" w:date="2017-11-27T16:44:00Z">
        <w:r w:rsidR="009F11A6">
          <w:rPr>
            <w:lang w:val="en-GB" w:eastAsia="en-US"/>
          </w:rPr>
          <w:t>, a total system cal</w:t>
        </w:r>
      </w:ins>
      <w:ins w:id="65" w:author="Thorsten Hertel" w:date="2017-11-27T16:52:00Z">
        <w:r w:rsidR="00251D0A">
          <w:rPr>
            <w:lang w:val="en-GB" w:eastAsia="en-US"/>
          </w:rPr>
          <w:t>ibration</w:t>
        </w:r>
      </w:ins>
      <w:ins w:id="66" w:author="Thorsten Hertel" w:date="2017-11-27T16:45:00Z">
        <w:r w:rsidR="009F11A6">
          <w:rPr>
            <w:lang w:val="en-GB" w:eastAsia="en-US"/>
          </w:rPr>
          <w:t xml:space="preserve"> can sign</w:t>
        </w:r>
      </w:ins>
      <w:ins w:id="67" w:author="Thorsten Hertel" w:date="2017-11-27T16:52:00Z">
        <w:r w:rsidR="00251D0A">
          <w:rPr>
            <w:lang w:val="en-GB" w:eastAsia="en-US"/>
          </w:rPr>
          <w:t>ificantly</w:t>
        </w:r>
      </w:ins>
      <w:ins w:id="68" w:author="Thorsten Hertel" w:date="2017-11-27T16:45:00Z">
        <w:r w:rsidR="009F11A6">
          <w:rPr>
            <w:lang w:val="en-GB" w:eastAsia="en-US"/>
          </w:rPr>
          <w:t xml:space="preserve"> reduce the mismatch MU. An extensive analysis </w:t>
        </w:r>
      </w:ins>
      <w:ins w:id="69" w:author="Thorsten Hertel" w:date="2017-11-27T16:46:00Z">
        <w:r w:rsidR="009F11A6">
          <w:rPr>
            <w:lang w:val="en-GB" w:eastAsia="en-US"/>
          </w:rPr>
          <w:t xml:space="preserve">based on the block diagram for </w:t>
        </w:r>
      </w:ins>
      <w:ins w:id="70" w:author="Thorsten Hertel" w:date="2017-11-27T16:53:00Z">
        <w:r w:rsidR="00EA2FD6">
          <w:rPr>
            <w:lang w:val="en-GB" w:eastAsia="en-US"/>
          </w:rPr>
          <w:t xml:space="preserve">EIRP and </w:t>
        </w:r>
      </w:ins>
      <w:ins w:id="71" w:author="Thorsten Hertel" w:date="2017-11-27T16:46:00Z">
        <w:r w:rsidR="009F11A6">
          <w:rPr>
            <w:lang w:val="en-GB" w:eastAsia="en-US"/>
          </w:rPr>
          <w:t>EIS measurements introduced</w:t>
        </w:r>
      </w:ins>
      <w:ins w:id="72" w:author="Thorsten Hertel" w:date="2017-11-27T16:47:00Z">
        <w:r w:rsidR="009F11A6">
          <w:rPr>
            <w:lang w:val="en-GB" w:eastAsia="en-US"/>
          </w:rPr>
          <w:t xml:space="preserve"> in </w:t>
        </w:r>
        <w:r w:rsidR="009F11A6">
          <w:rPr>
            <w:lang w:val="en-GB" w:eastAsia="en-US"/>
          </w:rPr>
          <w:fldChar w:fldCharType="begin"/>
        </w:r>
        <w:r w:rsidR="009F11A6">
          <w:rPr>
            <w:lang w:val="en-GB" w:eastAsia="en-US"/>
          </w:rPr>
          <w:instrText xml:space="preserve"> REF _Ref499560062 \r \h </w:instrText>
        </w:r>
      </w:ins>
      <w:r w:rsidR="009F11A6">
        <w:rPr>
          <w:lang w:val="en-GB" w:eastAsia="en-US"/>
        </w:rPr>
      </w:r>
      <w:r w:rsidR="009F11A6">
        <w:rPr>
          <w:lang w:val="en-GB" w:eastAsia="en-US"/>
        </w:rPr>
        <w:fldChar w:fldCharType="separate"/>
      </w:r>
      <w:ins w:id="73" w:author="Thorsten Hertel" w:date="2017-11-27T16:47:00Z">
        <w:r w:rsidR="009F11A6">
          <w:rPr>
            <w:lang w:val="en-GB" w:eastAsia="en-US"/>
          </w:rPr>
          <w:t>[2]</w:t>
        </w:r>
        <w:r w:rsidR="009F11A6">
          <w:rPr>
            <w:lang w:val="en-GB" w:eastAsia="en-US"/>
          </w:rPr>
          <w:fldChar w:fldCharType="end"/>
        </w:r>
        <w:r w:rsidR="009F11A6">
          <w:rPr>
            <w:lang w:val="en-GB" w:eastAsia="en-US"/>
          </w:rPr>
          <w:t xml:space="preserve"> </w:t>
        </w:r>
      </w:ins>
      <w:ins w:id="74" w:author="Thorsten Hertel" w:date="2017-11-27T16:46:00Z">
        <w:r w:rsidR="009F11A6">
          <w:rPr>
            <w:lang w:val="en-GB" w:eastAsia="en-US"/>
          </w:rPr>
          <w:t xml:space="preserve"> </w:t>
        </w:r>
      </w:ins>
      <w:ins w:id="75" w:author="Thorsten Hertel" w:date="2017-11-27T16:45:00Z">
        <w:r w:rsidR="009F11A6">
          <w:rPr>
            <w:lang w:val="en-GB" w:eastAsia="en-US"/>
          </w:rPr>
          <w:t>including the elimination</w:t>
        </w:r>
      </w:ins>
      <w:ins w:id="76" w:author="Thorsten Hertel" w:date="2017-11-27T16:53:00Z">
        <w:r w:rsidR="00EA2FD6">
          <w:rPr>
            <w:lang w:val="en-GB" w:eastAsia="en-US"/>
          </w:rPr>
          <w:t xml:space="preserve"> of common pairs</w:t>
        </w:r>
      </w:ins>
      <w:ins w:id="77" w:author="Thorsten Hertel" w:date="2017-11-27T16:56:00Z">
        <w:r w:rsidR="00EA2FD6">
          <w:rPr>
            <w:lang w:val="en-GB" w:eastAsia="en-US"/>
          </w:rPr>
          <w:t xml:space="preserve"> yielded a mismatch MU for the EIRP and EIS measurements </w:t>
        </w:r>
      </w:ins>
      <w:ins w:id="78" w:author="Thorsten Hertel" w:date="2017-11-27T16:57:00Z">
        <w:r w:rsidR="00EA2FD6">
          <w:rPr>
            <w:lang w:val="en-GB" w:eastAsia="en-US"/>
          </w:rPr>
          <w:t xml:space="preserve">of </w:t>
        </w:r>
      </w:ins>
      <w:ins w:id="79" w:author="Thorsten Hertel" w:date="2017-11-27T16:58:00Z">
        <w:r w:rsidR="00EA2FD6">
          <w:rPr>
            <w:lang w:val="en-GB" w:eastAsia="en-US"/>
          </w:rPr>
          <w:t>1.</w:t>
        </w:r>
      </w:ins>
      <w:ins w:id="80" w:author="Thorsten Hertel" w:date="2017-11-28T08:52:00Z">
        <w:r w:rsidR="00551543">
          <w:rPr>
            <w:lang w:val="en-GB" w:eastAsia="en-US"/>
          </w:rPr>
          <w:t>30</w:t>
        </w:r>
      </w:ins>
      <w:ins w:id="81" w:author="Thorsten Hertel" w:date="2017-11-27T16:58:00Z">
        <w:r w:rsidR="00EA2FD6">
          <w:rPr>
            <w:lang w:val="en-GB" w:eastAsia="en-US"/>
          </w:rPr>
          <w:t>dB. This MU element is the combined mismatch MU term</w:t>
        </w:r>
      </w:ins>
      <w:ins w:id="82" w:author="Thorsten Hertel" w:date="2017-11-27T16:59:00Z">
        <w:r w:rsidR="00EA2FD6">
          <w:rPr>
            <w:lang w:val="en-GB" w:eastAsia="en-US"/>
          </w:rPr>
          <w:t xml:space="preserve"> from both the DUT measurement and calibration stages. </w:t>
        </w:r>
      </w:ins>
    </w:p>
    <w:p w14:paraId="4A6133F5" w14:textId="7EDF30D3" w:rsidR="00D821C8" w:rsidRPr="00661C74" w:rsidRDefault="00AB2278" w:rsidP="00D821C8">
      <w:pPr>
        <w:rPr>
          <w:lang w:val="en-GB" w:eastAsia="en-US"/>
        </w:rPr>
      </w:pPr>
      <w:r w:rsidRPr="00661C74">
        <w:rPr>
          <w:lang w:val="en-GB" w:eastAsia="en-US"/>
        </w:rPr>
        <w:t xml:space="preserve"> </w:t>
      </w:r>
    </w:p>
    <w:bookmarkEnd w:id="3"/>
    <w:bookmarkEnd w:id="4"/>
    <w:p w14:paraId="6A30F3C3" w14:textId="29BAE3FE" w:rsidR="00EE0AC3" w:rsidRPr="00661C74" w:rsidRDefault="00F71811" w:rsidP="00EE0AC3">
      <w:pPr>
        <w:pStyle w:val="Heading1"/>
        <w:rPr>
          <w:rFonts w:cs="Arial"/>
        </w:rPr>
      </w:pPr>
      <w:r w:rsidRPr="00661C74">
        <w:rPr>
          <w:rFonts w:cs="Arial"/>
        </w:rPr>
        <w:t>Proposals</w:t>
      </w:r>
    </w:p>
    <w:p w14:paraId="5BB87235" w14:textId="22C79884" w:rsidR="00AF4D77" w:rsidRPr="007C4764" w:rsidRDefault="005021F2" w:rsidP="00912CC8">
      <w:pPr>
        <w:jc w:val="both"/>
        <w:rPr>
          <w:b/>
          <w:lang w:val="en-GB" w:eastAsia="en-US"/>
        </w:rPr>
      </w:pPr>
      <w:r w:rsidRPr="007C4764">
        <w:rPr>
          <w:b/>
          <w:lang w:val="en-GB" w:eastAsia="en-US"/>
        </w:rPr>
        <w:t xml:space="preserve">Proposal: </w:t>
      </w:r>
      <w:r w:rsidR="007C4764" w:rsidRPr="0077773B">
        <w:rPr>
          <w:lang w:val="en-GB" w:eastAsia="en-US"/>
        </w:rPr>
        <w:t xml:space="preserve">take the </w:t>
      </w:r>
      <w:r w:rsidR="007C4764">
        <w:rPr>
          <w:lang w:val="en-GB" w:eastAsia="en-US"/>
        </w:rPr>
        <w:t xml:space="preserve">mismatch </w:t>
      </w:r>
      <w:r w:rsidR="007C4764" w:rsidRPr="0077773B">
        <w:rPr>
          <w:lang w:val="en-GB" w:eastAsia="en-US"/>
        </w:rPr>
        <w:t>MU</w:t>
      </w:r>
      <w:ins w:id="83" w:author="Thorsten Hertel" w:date="2017-11-27T17:04:00Z">
        <w:r w:rsidR="007E604A">
          <w:rPr>
            <w:lang w:val="en-GB" w:eastAsia="en-US"/>
          </w:rPr>
          <w:t>s</w:t>
        </w:r>
      </w:ins>
      <w:r w:rsidR="007C4764" w:rsidRPr="0077773B">
        <w:rPr>
          <w:lang w:val="en-GB" w:eastAsia="en-US"/>
        </w:rPr>
        <w:t xml:space="preserve"> value for </w:t>
      </w:r>
      <w:r w:rsidR="007C4764">
        <w:rPr>
          <w:lang w:val="en-GB" w:eastAsia="en-US"/>
        </w:rPr>
        <w:t xml:space="preserve">the </w:t>
      </w:r>
      <w:ins w:id="84" w:author="Thorsten Hertel" w:date="2017-11-27T17:04:00Z">
        <w:r w:rsidR="007E604A">
          <w:rPr>
            <w:lang w:val="en-GB" w:eastAsia="en-US"/>
          </w:rPr>
          <w:t xml:space="preserve">split conducted and </w:t>
        </w:r>
      </w:ins>
      <w:r w:rsidR="007C4764">
        <w:rPr>
          <w:lang w:val="en-GB" w:eastAsia="en-US"/>
        </w:rPr>
        <w:t>radiated calibration</w:t>
      </w:r>
      <w:r w:rsidR="007C4764" w:rsidRPr="0077773B">
        <w:rPr>
          <w:lang w:val="en-GB" w:eastAsia="en-US"/>
        </w:rPr>
        <w:t xml:space="preserve"> </w:t>
      </w:r>
      <w:ins w:id="85" w:author="Thorsten Hertel" w:date="2017-11-27T17:05:00Z">
        <w:r w:rsidR="007E604A">
          <w:rPr>
            <w:lang w:val="en-GB" w:eastAsia="en-US"/>
          </w:rPr>
          <w:t xml:space="preserve">or for the total system calibration </w:t>
        </w:r>
      </w:ins>
      <w:r w:rsidR="007C4764" w:rsidRPr="0077773B">
        <w:rPr>
          <w:lang w:val="en-GB" w:eastAsia="en-US"/>
        </w:rPr>
        <w:t>into account when assessing the MU of baseline test systems</w:t>
      </w:r>
    </w:p>
    <w:p w14:paraId="1559997D" w14:textId="01C347E3" w:rsidR="00030A7F" w:rsidRPr="00661C74" w:rsidRDefault="00030A7F" w:rsidP="00030A7F">
      <w:pPr>
        <w:pStyle w:val="Heading1"/>
        <w:numPr>
          <w:ilvl w:val="0"/>
          <w:numId w:val="0"/>
        </w:numPr>
        <w:ind w:left="432" w:hanging="432"/>
        <w:rPr>
          <w:rFonts w:cs="Arial"/>
        </w:rPr>
      </w:pPr>
      <w:bookmarkStart w:id="86" w:name="_Ref473660868"/>
      <w:bookmarkStart w:id="87" w:name="_Ref473660708"/>
      <w:bookmarkStart w:id="88" w:name="OLE_LINK6"/>
      <w:bookmarkStart w:id="89" w:name="OLE_LINK7"/>
      <w:r w:rsidRPr="00661C74">
        <w:rPr>
          <w:rFonts w:cs="Arial"/>
        </w:rPr>
        <w:t>References</w:t>
      </w:r>
    </w:p>
    <w:p w14:paraId="296212CC" w14:textId="571662B0" w:rsidR="008D552A" w:rsidRPr="00661C74" w:rsidRDefault="00B83822" w:rsidP="00B83822">
      <w:pPr>
        <w:pStyle w:val="ListParagraph"/>
        <w:numPr>
          <w:ilvl w:val="0"/>
          <w:numId w:val="46"/>
        </w:numPr>
        <w:spacing w:after="0" w:line="240" w:lineRule="auto"/>
        <w:rPr>
          <w:lang w:val="en-GB"/>
        </w:rPr>
      </w:pPr>
      <w:bookmarkStart w:id="90" w:name="_Ref499623178"/>
      <w:r w:rsidRPr="00661C74">
        <w:rPr>
          <w:lang w:val="en-GB"/>
        </w:rPr>
        <w:t>R4-1711280, Mismatch Uncertainty Example for a TX/RX path (TE to Measurement Antenna), 3GPP TSG RAN WG4 #84bis, October 2017</w:t>
      </w:r>
      <w:bookmarkEnd w:id="90"/>
      <w:r w:rsidR="00A86604" w:rsidRPr="00661C74">
        <w:rPr>
          <w:lang w:val="en-GB"/>
        </w:rPr>
        <w:t xml:space="preserve"> </w:t>
      </w:r>
    </w:p>
    <w:p w14:paraId="0E1E401D" w14:textId="50B16BD7" w:rsidR="005823BA" w:rsidRPr="00661C74" w:rsidRDefault="00AB2278" w:rsidP="00AB2278">
      <w:pPr>
        <w:pStyle w:val="ListParagraph"/>
        <w:numPr>
          <w:ilvl w:val="0"/>
          <w:numId w:val="46"/>
        </w:numPr>
        <w:spacing w:after="0" w:line="240" w:lineRule="auto"/>
        <w:rPr>
          <w:lang w:val="en-GB"/>
        </w:rPr>
      </w:pPr>
      <w:bookmarkStart w:id="91" w:name="_Ref499560062"/>
      <w:r w:rsidRPr="00661C74">
        <w:rPr>
          <w:lang w:val="en-GB"/>
        </w:rPr>
        <w:t xml:space="preserve">R4-1713680, FR2 NR UE RF Baseline Test System Assumptions for assessing the measurement uncertainty </w:t>
      </w:r>
      <w:r w:rsidRPr="00661C74">
        <w:rPr>
          <w:lang w:val="en-GB"/>
        </w:rPr>
        <w:tab/>
        <w:t>Rohde &amp; Schwarz, 3GPP TSG RAN WG4 Meeting #85, November 2017</w:t>
      </w:r>
      <w:bookmarkEnd w:id="91"/>
    </w:p>
    <w:p w14:paraId="68FA2490" w14:textId="49CC06E2" w:rsidR="00AB2278" w:rsidRPr="00661C74" w:rsidRDefault="00AB2278" w:rsidP="00AB2278">
      <w:pPr>
        <w:pStyle w:val="ListParagraph"/>
        <w:numPr>
          <w:ilvl w:val="0"/>
          <w:numId w:val="46"/>
        </w:numPr>
        <w:spacing w:after="0" w:line="240" w:lineRule="auto"/>
        <w:rPr>
          <w:lang w:val="en-GB"/>
        </w:rPr>
      </w:pPr>
      <w:r w:rsidRPr="00661C74">
        <w:rPr>
          <w:lang w:val="en-GB"/>
        </w:rPr>
        <w:t>R4-1713006, NR MU offline call#1 meeting minutes, CATR, 3GPP TSG RAN WG4 Meeting #85, November 2017</w:t>
      </w:r>
    </w:p>
    <w:p w14:paraId="4182FDAF" w14:textId="6AD9121C" w:rsidR="00AB2278" w:rsidRPr="000827E4" w:rsidRDefault="00AB2278" w:rsidP="000827E4">
      <w:pPr>
        <w:pStyle w:val="ListParagraph"/>
        <w:numPr>
          <w:ilvl w:val="0"/>
          <w:numId w:val="46"/>
        </w:numPr>
        <w:spacing w:after="0" w:line="240" w:lineRule="auto"/>
        <w:rPr>
          <w:lang w:val="en-GB"/>
        </w:rPr>
      </w:pPr>
      <w:r w:rsidRPr="00661C74">
        <w:rPr>
          <w:lang w:val="en-GB"/>
        </w:rPr>
        <w:t>R4-1713008,</w:t>
      </w:r>
      <w:r w:rsidRPr="00661C74">
        <w:rPr>
          <w:lang w:val="en-GB"/>
        </w:rPr>
        <w:tab/>
        <w:t>NR MU offline call#2 meeting minutes, CATR, 3GPP TSG RAN WG4 Meeting #85, November 2017</w:t>
      </w:r>
    </w:p>
    <w:bookmarkEnd w:id="86"/>
    <w:bookmarkEnd w:id="87"/>
    <w:bookmarkEnd w:id="88"/>
    <w:bookmarkEnd w:id="89"/>
    <w:p w14:paraId="3F053A66" w14:textId="0C3F7631" w:rsidR="001B137F" w:rsidRPr="00661C74" w:rsidRDefault="001B137F" w:rsidP="001747B0">
      <w:pPr>
        <w:spacing w:after="0" w:line="240" w:lineRule="auto"/>
        <w:ind w:left="720" w:hanging="720"/>
        <w:rPr>
          <w:lang w:val="en-GB"/>
        </w:rPr>
      </w:pPr>
    </w:p>
    <w:sectPr w:rsidR="001B137F" w:rsidRPr="00661C74" w:rsidSect="003838EA">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4A14E9" w14:textId="77777777" w:rsidR="0021576C" w:rsidRDefault="0021576C" w:rsidP="00371D7D">
      <w:r>
        <w:separator/>
      </w:r>
    </w:p>
  </w:endnote>
  <w:endnote w:type="continuationSeparator" w:id="0">
    <w:p w14:paraId="4F3E6243" w14:textId="77777777" w:rsidR="0021576C" w:rsidRDefault="0021576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2C10B60"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BD0BBE">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96FC45" w14:textId="77777777" w:rsidR="0021576C" w:rsidRDefault="0021576C" w:rsidP="00371D7D">
      <w:r>
        <w:separator/>
      </w:r>
    </w:p>
  </w:footnote>
  <w:footnote w:type="continuationSeparator" w:id="0">
    <w:p w14:paraId="50EF467B" w14:textId="77777777" w:rsidR="0021576C" w:rsidRDefault="0021576C"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DBE36A6"/>
    <w:multiLevelType w:val="hybridMultilevel"/>
    <w:tmpl w:val="8C284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E4F4227"/>
    <w:multiLevelType w:val="hybridMultilevel"/>
    <w:tmpl w:val="0422F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1"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5"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5"/>
  </w:num>
  <w:num w:numId="3">
    <w:abstractNumId w:val="20"/>
  </w:num>
  <w:num w:numId="4">
    <w:abstractNumId w:val="32"/>
  </w:num>
  <w:num w:numId="5">
    <w:abstractNumId w:val="20"/>
  </w:num>
  <w:num w:numId="6">
    <w:abstractNumId w:val="20"/>
  </w:num>
  <w:num w:numId="7">
    <w:abstractNumId w:val="20"/>
  </w:num>
  <w:num w:numId="8">
    <w:abstractNumId w:val="20"/>
  </w:num>
  <w:num w:numId="9">
    <w:abstractNumId w:val="19"/>
  </w:num>
  <w:num w:numId="10">
    <w:abstractNumId w:val="21"/>
  </w:num>
  <w:num w:numId="11">
    <w:abstractNumId w:val="18"/>
  </w:num>
  <w:num w:numId="12">
    <w:abstractNumId w:val="17"/>
  </w:num>
  <w:num w:numId="13">
    <w:abstractNumId w:val="35"/>
  </w:num>
  <w:num w:numId="14">
    <w:abstractNumId w:val="20"/>
  </w:num>
  <w:num w:numId="15">
    <w:abstractNumId w:val="28"/>
  </w:num>
  <w:num w:numId="16">
    <w:abstractNumId w:val="14"/>
  </w:num>
  <w:num w:numId="17">
    <w:abstractNumId w:val="11"/>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3"/>
  </w:num>
  <w:num w:numId="23">
    <w:abstractNumId w:val="20"/>
  </w:num>
  <w:num w:numId="24">
    <w:abstractNumId w:val="12"/>
  </w:num>
  <w:num w:numId="25">
    <w:abstractNumId w:val="13"/>
  </w:num>
  <w:num w:numId="26">
    <w:abstractNumId w:val="20"/>
  </w:num>
  <w:num w:numId="27">
    <w:abstractNumId w:val="22"/>
  </w:num>
  <w:num w:numId="28">
    <w:abstractNumId w:val="4"/>
  </w:num>
  <w:num w:numId="29">
    <w:abstractNumId w:val="26"/>
  </w:num>
  <w:num w:numId="30">
    <w:abstractNumId w:val="31"/>
  </w:num>
  <w:num w:numId="31">
    <w:abstractNumId w:val="30"/>
  </w:num>
  <w:num w:numId="32">
    <w:abstractNumId w:val="9"/>
  </w:num>
  <w:num w:numId="33">
    <w:abstractNumId w:val="37"/>
  </w:num>
  <w:num w:numId="34">
    <w:abstractNumId w:val="2"/>
  </w:num>
  <w:num w:numId="35">
    <w:abstractNumId w:val="16"/>
  </w:num>
  <w:num w:numId="36">
    <w:abstractNumId w:val="29"/>
  </w:num>
  <w:num w:numId="37">
    <w:abstractNumId w:val="24"/>
  </w:num>
  <w:num w:numId="38">
    <w:abstractNumId w:val="36"/>
  </w:num>
  <w:num w:numId="39">
    <w:abstractNumId w:val="27"/>
  </w:num>
  <w:num w:numId="40">
    <w:abstractNumId w:val="34"/>
  </w:num>
  <w:num w:numId="41">
    <w:abstractNumId w:val="25"/>
  </w:num>
  <w:num w:numId="42">
    <w:abstractNumId w:val="20"/>
  </w:num>
  <w:num w:numId="43">
    <w:abstractNumId w:val="20"/>
  </w:num>
  <w:num w:numId="44">
    <w:abstractNumId w:val="1"/>
  </w:num>
  <w:num w:numId="45">
    <w:abstractNumId w:val="7"/>
  </w:num>
  <w:num w:numId="46">
    <w:abstractNumId w:val="10"/>
  </w:num>
  <w:num w:numId="47">
    <w:abstractNumId w:val="8"/>
  </w:num>
  <w:num w:numId="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orsten Hertel">
    <w15:presenceInfo w15:providerId="None" w15:userId="Thorsten Her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7E4"/>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43F25"/>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76C"/>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D0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3CAC"/>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035DD"/>
    <w:rsid w:val="004120AE"/>
    <w:rsid w:val="004137F2"/>
    <w:rsid w:val="004149E9"/>
    <w:rsid w:val="00420D58"/>
    <w:rsid w:val="00423201"/>
    <w:rsid w:val="004257E2"/>
    <w:rsid w:val="0043036D"/>
    <w:rsid w:val="004324FB"/>
    <w:rsid w:val="004325A5"/>
    <w:rsid w:val="004340EB"/>
    <w:rsid w:val="00434839"/>
    <w:rsid w:val="004372AD"/>
    <w:rsid w:val="00441153"/>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1F2"/>
    <w:rsid w:val="00502740"/>
    <w:rsid w:val="00502B4D"/>
    <w:rsid w:val="00502EA1"/>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543"/>
    <w:rsid w:val="00551E7D"/>
    <w:rsid w:val="00552E60"/>
    <w:rsid w:val="005535D7"/>
    <w:rsid w:val="0055483C"/>
    <w:rsid w:val="00557539"/>
    <w:rsid w:val="00564786"/>
    <w:rsid w:val="00565D1E"/>
    <w:rsid w:val="00565E03"/>
    <w:rsid w:val="00566B4A"/>
    <w:rsid w:val="005678D2"/>
    <w:rsid w:val="00570805"/>
    <w:rsid w:val="005718E4"/>
    <w:rsid w:val="00571AAB"/>
    <w:rsid w:val="005823BA"/>
    <w:rsid w:val="00583905"/>
    <w:rsid w:val="00586465"/>
    <w:rsid w:val="00590023"/>
    <w:rsid w:val="00594B54"/>
    <w:rsid w:val="005964E4"/>
    <w:rsid w:val="005A04AB"/>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50819"/>
    <w:rsid w:val="00654178"/>
    <w:rsid w:val="0066196E"/>
    <w:rsid w:val="00661C74"/>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279D3"/>
    <w:rsid w:val="00731B27"/>
    <w:rsid w:val="007327DA"/>
    <w:rsid w:val="00733D87"/>
    <w:rsid w:val="007357F2"/>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07C2"/>
    <w:rsid w:val="007827F7"/>
    <w:rsid w:val="007842C7"/>
    <w:rsid w:val="007845E8"/>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4764"/>
    <w:rsid w:val="007C6CC6"/>
    <w:rsid w:val="007C7077"/>
    <w:rsid w:val="007C7AEC"/>
    <w:rsid w:val="007D15F5"/>
    <w:rsid w:val="007D35D4"/>
    <w:rsid w:val="007D4BD9"/>
    <w:rsid w:val="007D632A"/>
    <w:rsid w:val="007E144D"/>
    <w:rsid w:val="007E1A21"/>
    <w:rsid w:val="007E29DD"/>
    <w:rsid w:val="007E47C9"/>
    <w:rsid w:val="007E542F"/>
    <w:rsid w:val="007E604A"/>
    <w:rsid w:val="007E6D3C"/>
    <w:rsid w:val="007E74D3"/>
    <w:rsid w:val="007E75B3"/>
    <w:rsid w:val="007F63B8"/>
    <w:rsid w:val="00802A02"/>
    <w:rsid w:val="00802F82"/>
    <w:rsid w:val="00803ADC"/>
    <w:rsid w:val="00803D35"/>
    <w:rsid w:val="008064E5"/>
    <w:rsid w:val="00811A7C"/>
    <w:rsid w:val="00814716"/>
    <w:rsid w:val="00815718"/>
    <w:rsid w:val="008159B1"/>
    <w:rsid w:val="008211B6"/>
    <w:rsid w:val="008222DF"/>
    <w:rsid w:val="00825E45"/>
    <w:rsid w:val="00831E58"/>
    <w:rsid w:val="0083554F"/>
    <w:rsid w:val="00836315"/>
    <w:rsid w:val="00837DB8"/>
    <w:rsid w:val="00844428"/>
    <w:rsid w:val="00844E80"/>
    <w:rsid w:val="00846CB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1FEE"/>
    <w:rsid w:val="008A4F4D"/>
    <w:rsid w:val="008A5259"/>
    <w:rsid w:val="008B0514"/>
    <w:rsid w:val="008B12D0"/>
    <w:rsid w:val="008B3E44"/>
    <w:rsid w:val="008B4257"/>
    <w:rsid w:val="008B7827"/>
    <w:rsid w:val="008B7853"/>
    <w:rsid w:val="008C2395"/>
    <w:rsid w:val="008C291E"/>
    <w:rsid w:val="008C2C73"/>
    <w:rsid w:val="008C77C6"/>
    <w:rsid w:val="008D0A86"/>
    <w:rsid w:val="008D1F5B"/>
    <w:rsid w:val="008D2D94"/>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2E59"/>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B1044"/>
    <w:rsid w:val="009C0CB9"/>
    <w:rsid w:val="009C2950"/>
    <w:rsid w:val="009C51E1"/>
    <w:rsid w:val="009C536C"/>
    <w:rsid w:val="009C5C15"/>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1A6"/>
    <w:rsid w:val="009F1522"/>
    <w:rsid w:val="009F1E5D"/>
    <w:rsid w:val="009F31B9"/>
    <w:rsid w:val="009F71B3"/>
    <w:rsid w:val="00A01054"/>
    <w:rsid w:val="00A02E39"/>
    <w:rsid w:val="00A04379"/>
    <w:rsid w:val="00A04558"/>
    <w:rsid w:val="00A04F9C"/>
    <w:rsid w:val="00A0759F"/>
    <w:rsid w:val="00A130E4"/>
    <w:rsid w:val="00A14EBC"/>
    <w:rsid w:val="00A15983"/>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3B72"/>
    <w:rsid w:val="00A64C86"/>
    <w:rsid w:val="00A67985"/>
    <w:rsid w:val="00A6798F"/>
    <w:rsid w:val="00A7325E"/>
    <w:rsid w:val="00A76DBE"/>
    <w:rsid w:val="00A777EC"/>
    <w:rsid w:val="00A8311E"/>
    <w:rsid w:val="00A86604"/>
    <w:rsid w:val="00A87C7B"/>
    <w:rsid w:val="00A95090"/>
    <w:rsid w:val="00A9514D"/>
    <w:rsid w:val="00A96690"/>
    <w:rsid w:val="00A97BF8"/>
    <w:rsid w:val="00AA04CC"/>
    <w:rsid w:val="00AA0D07"/>
    <w:rsid w:val="00AA0F9B"/>
    <w:rsid w:val="00AA3AF8"/>
    <w:rsid w:val="00AA66CB"/>
    <w:rsid w:val="00AA7167"/>
    <w:rsid w:val="00AB0D1B"/>
    <w:rsid w:val="00AB16E7"/>
    <w:rsid w:val="00AB2278"/>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3822"/>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BBE"/>
    <w:rsid w:val="00BD0D1A"/>
    <w:rsid w:val="00BD13E2"/>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0B3C"/>
    <w:rsid w:val="00D02E30"/>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512B6"/>
    <w:rsid w:val="00D52C2F"/>
    <w:rsid w:val="00D60ABA"/>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3202"/>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17F3"/>
    <w:rsid w:val="00E61903"/>
    <w:rsid w:val="00E66596"/>
    <w:rsid w:val="00E7052E"/>
    <w:rsid w:val="00E736DC"/>
    <w:rsid w:val="00E740C8"/>
    <w:rsid w:val="00E74332"/>
    <w:rsid w:val="00E74BB0"/>
    <w:rsid w:val="00E74BBE"/>
    <w:rsid w:val="00E7621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2ACB"/>
    <w:rsid w:val="00EA2FD6"/>
    <w:rsid w:val="00EA3129"/>
    <w:rsid w:val="00EA33A5"/>
    <w:rsid w:val="00EA4D76"/>
    <w:rsid w:val="00EA5264"/>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2B93"/>
    <w:rsid w:val="00F0327E"/>
    <w:rsid w:val="00F06974"/>
    <w:rsid w:val="00F07012"/>
    <w:rsid w:val="00F0740A"/>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F8A9B-B7FF-4823-9471-A663A61E1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697</Words>
  <Characters>3979</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4667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Thorsten Hertel</cp:lastModifiedBy>
  <cp:revision>17</cp:revision>
  <dcterms:created xsi:type="dcterms:W3CDTF">2017-11-17T21:13:00Z</dcterms:created>
  <dcterms:modified xsi:type="dcterms:W3CDTF">2017-11-30T16:47:00Z</dcterms:modified>
  <cp:category/>
</cp:coreProperties>
</file>